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0822CA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DF6786" w:rsidRPr="00DF6786">
        <w:rPr>
          <w:rFonts w:cs="Arial"/>
          <w:b/>
          <w:sz w:val="24"/>
          <w:szCs w:val="24"/>
        </w:rPr>
        <w:t>R4-2313330</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3D3DC9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TP for 38.899 adding HPUE for CA_</w:t>
      </w:r>
      <w:r w:rsidR="0043693F">
        <w:rPr>
          <w:rFonts w:ascii="Arial" w:eastAsia="SimSun" w:hAnsi="Arial" w:cs="Arial"/>
          <w:color w:val="000000"/>
          <w:sz w:val="22"/>
          <w:lang w:eastAsia="zh-CN"/>
        </w:rPr>
        <w:t>n</w:t>
      </w:r>
      <w:r w:rsidR="00F571D4">
        <w:rPr>
          <w:rFonts w:ascii="Arial" w:eastAsia="SimSun" w:hAnsi="Arial" w:cs="Arial"/>
          <w:color w:val="000000"/>
          <w:sz w:val="22"/>
          <w:lang w:eastAsia="zh-CN"/>
        </w:rPr>
        <w:t>66</w:t>
      </w:r>
      <w:r w:rsidR="001E5C85" w:rsidRPr="001E5C85">
        <w:rPr>
          <w:rFonts w:ascii="Arial" w:eastAsia="SimSun" w:hAnsi="Arial" w:cs="Arial"/>
          <w:color w:val="000000"/>
          <w:sz w:val="22"/>
          <w:lang w:eastAsia="zh-CN"/>
        </w:rPr>
        <w:t>-</w:t>
      </w:r>
      <w:r w:rsidR="008F06CB">
        <w:rPr>
          <w:rFonts w:ascii="Arial" w:eastAsia="SimSun" w:hAnsi="Arial" w:cs="Arial"/>
          <w:color w:val="000000"/>
          <w:sz w:val="22"/>
          <w:lang w:eastAsia="zh-CN"/>
        </w:rPr>
        <w:t>n78</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CA88B8F"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for 38.899 adding HPUE for CA_</w:t>
      </w:r>
      <w:r w:rsidR="0043693F">
        <w:rPr>
          <w:rFonts w:eastAsia="Yu Mincho"/>
          <w:lang w:val="en-US" w:eastAsia="ja-JP"/>
        </w:rPr>
        <w:t>n</w:t>
      </w:r>
      <w:r w:rsidR="00F571D4">
        <w:rPr>
          <w:rFonts w:eastAsia="Yu Mincho"/>
          <w:lang w:val="en-US" w:eastAsia="ja-JP"/>
        </w:rPr>
        <w:t>66</w:t>
      </w:r>
      <w:r w:rsidR="00391B24" w:rsidRPr="00443D3F">
        <w:rPr>
          <w:rFonts w:eastAsia="Yu Mincho"/>
          <w:lang w:val="en-US" w:eastAsia="ja-JP"/>
        </w:rPr>
        <w:t>-</w:t>
      </w:r>
      <w:r w:rsidR="008F06CB">
        <w:rPr>
          <w:rFonts w:eastAsia="Yu Mincho"/>
          <w:lang w:val="en-US" w:eastAsia="ja-JP"/>
        </w:rPr>
        <w:t>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7BCB95BB" w:rsidR="0066374D" w:rsidRPr="00AE70E3" w:rsidRDefault="0066374D"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01T16:38:00Z">
        <w:r w:rsidRPr="00AE70E3">
          <w:rPr>
            <w:rFonts w:ascii="Arial" w:hAnsi="Arial" w:hint="eastAsia"/>
            <w:sz w:val="32"/>
            <w:lang w:eastAsia="zh-CN"/>
          </w:rPr>
          <w:t>5</w:t>
        </w:r>
        <w:r w:rsidRPr="00AE70E3">
          <w:rPr>
            <w:rFonts w:ascii="Arial" w:hAnsi="Arial"/>
            <w:sz w:val="32"/>
          </w:rPr>
          <w:t>.</w:t>
        </w:r>
        <w:r w:rsidRPr="00AE70E3">
          <w:rPr>
            <w:rFonts w:ascii="Arial" w:hAnsi="Arial" w:hint="eastAsia"/>
            <w:sz w:val="32"/>
            <w:lang w:eastAsia="zh-CN"/>
          </w:rPr>
          <w:t>x</w:t>
        </w:r>
        <w:r w:rsidRPr="00AE70E3">
          <w:rPr>
            <w:rFonts w:ascii="Arial" w:hAnsi="Arial"/>
            <w:sz w:val="32"/>
          </w:rPr>
          <w:tab/>
        </w:r>
        <w:r w:rsidRPr="00AE70E3">
          <w:rPr>
            <w:rFonts w:ascii="Arial" w:hAnsi="Arial"/>
            <w:sz w:val="32"/>
            <w:lang w:eastAsia="zh-CN"/>
          </w:rPr>
          <w:t>CA_</w:t>
        </w:r>
      </w:ins>
      <w:ins w:id="14" w:author="Per Lindell" w:date="2023-08-02T14:26:00Z">
        <w:r w:rsidR="0043693F">
          <w:rPr>
            <w:rFonts w:ascii="Arial" w:hAnsi="Arial"/>
            <w:sz w:val="32"/>
            <w:lang w:eastAsia="zh-CN"/>
          </w:rPr>
          <w:t>n</w:t>
        </w:r>
      </w:ins>
      <w:ins w:id="15" w:author="Per Lindell" w:date="2023-08-02T15:17:00Z">
        <w:r w:rsidR="00F571D4">
          <w:rPr>
            <w:rFonts w:ascii="Arial" w:hAnsi="Arial"/>
            <w:sz w:val="32"/>
            <w:lang w:eastAsia="zh-CN"/>
          </w:rPr>
          <w:t>66</w:t>
        </w:r>
      </w:ins>
      <w:ins w:id="16" w:author="Per Lindell" w:date="2023-08-01T16:38:00Z">
        <w:r w:rsidRPr="00AE70E3">
          <w:rPr>
            <w:rFonts w:ascii="Arial" w:hAnsi="Arial"/>
            <w:sz w:val="32"/>
            <w:lang w:eastAsia="zh-CN"/>
          </w:rPr>
          <w:t>-</w:t>
        </w:r>
      </w:ins>
      <w:bookmarkEnd w:id="11"/>
      <w:ins w:id="17" w:author="Per Lindell" w:date="2023-08-02T15:22:00Z">
        <w:r w:rsidR="008F06CB">
          <w:rPr>
            <w:rFonts w:ascii="Arial" w:hAnsi="Arial"/>
            <w:sz w:val="32"/>
            <w:lang w:eastAsia="zh-CN"/>
          </w:rPr>
          <w:t>n78</w:t>
        </w:r>
      </w:ins>
    </w:p>
    <w:p w14:paraId="565FD0A7" w14:textId="77777777" w:rsidR="0066374D" w:rsidRPr="00AE70E3" w:rsidRDefault="0066374D" w:rsidP="0066374D">
      <w:pPr>
        <w:keepNext/>
        <w:keepLines/>
        <w:spacing w:before="120"/>
        <w:ind w:left="1134" w:hanging="1134"/>
        <w:outlineLvl w:val="2"/>
        <w:rPr>
          <w:ins w:id="18" w:author="Per Lindell" w:date="2023-08-01T16:38:00Z"/>
          <w:rFonts w:ascii="Arial" w:hAnsi="Arial" w:cs="Arial"/>
          <w:sz w:val="28"/>
          <w:szCs w:val="28"/>
          <w:lang w:eastAsia="zh-CN"/>
        </w:rPr>
      </w:pPr>
      <w:bookmarkStart w:id="19" w:name="_Toc115167914"/>
      <w:ins w:id="20" w:author="Per Lindell" w:date="2023-08-01T16:38:00Z">
        <w:r w:rsidRPr="00AE70E3">
          <w:rPr>
            <w:rFonts w:ascii="Arial" w:hAnsi="Arial" w:cs="Arial"/>
            <w:sz w:val="28"/>
            <w:szCs w:val="28"/>
            <w:lang w:eastAsia="zh-CN"/>
          </w:rPr>
          <w:t>5</w:t>
        </w:r>
        <w:r w:rsidRPr="00AE70E3">
          <w:rPr>
            <w:rFonts w:ascii="Arial" w:hAnsi="Arial" w:cs="Arial" w:hint="eastAsia"/>
            <w:sz w:val="28"/>
            <w:szCs w:val="28"/>
            <w:lang w:eastAsia="zh-CN"/>
          </w:rPr>
          <w:t>.x</w:t>
        </w:r>
        <w:r w:rsidRPr="00AE70E3">
          <w:rPr>
            <w:rFonts w:ascii="Arial" w:hAnsi="Arial" w:cs="Arial"/>
            <w:sz w:val="28"/>
            <w:szCs w:val="28"/>
            <w:lang w:eastAsia="zh-CN"/>
          </w:rPr>
          <w:t>.</w:t>
        </w:r>
        <w:r w:rsidRPr="00AE70E3">
          <w:rPr>
            <w:rFonts w:ascii="Arial" w:hAnsi="Arial" w:cs="Arial" w:hint="eastAsia"/>
            <w:sz w:val="28"/>
            <w:szCs w:val="28"/>
            <w:lang w:eastAsia="zh-CN"/>
          </w:rPr>
          <w:t>1</w:t>
        </w:r>
        <w:r w:rsidRPr="00AE70E3">
          <w:rPr>
            <w:rFonts w:ascii="Arial" w:hAnsi="Arial" w:cs="Arial"/>
            <w:sz w:val="28"/>
            <w:szCs w:val="28"/>
            <w:lang w:eastAsia="zh-CN"/>
          </w:rPr>
          <w:tab/>
          <w:t>Configuration</w:t>
        </w:r>
        <w:r w:rsidRPr="00AE70E3">
          <w:rPr>
            <w:rFonts w:ascii="Arial" w:hAnsi="Arial" w:cs="Arial" w:hint="eastAsia"/>
            <w:sz w:val="28"/>
            <w:szCs w:val="28"/>
            <w:lang w:eastAsia="zh-CN"/>
          </w:rPr>
          <w:t>s</w:t>
        </w:r>
        <w:bookmarkEnd w:id="19"/>
      </w:ins>
    </w:p>
    <w:p w14:paraId="34D46D70" w14:textId="77777777" w:rsidR="0066374D" w:rsidRPr="00AE70E3" w:rsidRDefault="0066374D" w:rsidP="0066374D">
      <w:pPr>
        <w:keepNext/>
        <w:keepLines/>
        <w:spacing w:before="60"/>
        <w:jc w:val="center"/>
        <w:rPr>
          <w:ins w:id="21" w:author="Per Lindell" w:date="2023-08-01T16:38:00Z"/>
          <w:rFonts w:ascii="Arial" w:hAnsi="Arial" w:cs="Arial"/>
          <w:b/>
          <w:bCs/>
          <w:lang w:val="en-US"/>
        </w:rPr>
      </w:pPr>
      <w:ins w:id="22" w:author="Per Lindell" w:date="2023-08-01T16:38:00Z">
        <w:r w:rsidRPr="00AE70E3">
          <w:rPr>
            <w:rFonts w:ascii="Arial" w:hAnsi="Arial" w:cs="Arial"/>
            <w:b/>
            <w:bCs/>
            <w:lang w:val="en-US"/>
          </w:rPr>
          <w:t>Table 5.</w:t>
        </w:r>
        <w:r w:rsidRPr="00AE70E3">
          <w:rPr>
            <w:rFonts w:ascii="Arial" w:hAnsi="Arial" w:cs="Arial" w:hint="eastAsia"/>
            <w:b/>
            <w:bCs/>
            <w:lang w:val="en-US" w:eastAsia="zh-CN"/>
          </w:rPr>
          <w:t>x.1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939A8" w14:paraId="70A956D7" w14:textId="77777777" w:rsidTr="00177821">
        <w:trPr>
          <w:trHeight w:val="187"/>
          <w:ins w:id="23" w:author="Per Lindell" w:date="2023-08-02T15:18:00Z"/>
        </w:trPr>
        <w:tc>
          <w:tcPr>
            <w:tcW w:w="1983"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4" w:author="Per Lindell" w:date="2023-08-02T15:18:00Z"/>
              </w:rPr>
            </w:pPr>
            <w:ins w:id="25"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6" w:author="Per Lindell" w:date="2023-08-02T15:18:00Z"/>
                <w:rFonts w:ascii="Arial" w:hAnsi="Arial"/>
                <w:b/>
                <w:sz w:val="16"/>
              </w:rPr>
            </w:pPr>
            <w:ins w:id="27"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28" w:author="Per Lindell" w:date="2023-08-02T15:18:00Z"/>
              </w:rPr>
            </w:pPr>
            <w:ins w:id="29"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0" w:author="Per Lindell" w:date="2023-08-02T15:18:00Z"/>
              </w:rPr>
            </w:pPr>
            <w:ins w:id="31"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2" w:author="Per Lindell" w:date="2023-08-02T15:18:00Z"/>
                <w:lang w:val="en-US" w:eastAsia="zh-CN" w:bidi="ar"/>
              </w:rPr>
            </w:pPr>
            <w:ins w:id="33"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4" w:author="Per Lindell" w:date="2023-08-02T15:18:00Z"/>
                <w:lang w:val="en-US" w:eastAsia="zh-CN"/>
              </w:rPr>
            </w:pPr>
            <w:ins w:id="35" w:author="Per Lindell" w:date="2023-08-02T15:18:00Z">
              <w:r w:rsidRPr="00AE70E3">
                <w:rPr>
                  <w:b/>
                  <w:sz w:val="16"/>
                </w:rPr>
                <w:t>Bandwidth combination set</w:t>
              </w:r>
            </w:ins>
          </w:p>
        </w:tc>
      </w:tr>
      <w:tr w:rsidR="000939A8" w14:paraId="41D29853" w14:textId="77777777" w:rsidTr="00177821">
        <w:trPr>
          <w:trHeight w:val="187"/>
          <w:ins w:id="36" w:author="Per Lindell" w:date="2023-08-02T15:18:00Z"/>
        </w:trPr>
        <w:tc>
          <w:tcPr>
            <w:tcW w:w="1983" w:type="dxa"/>
            <w:tcBorders>
              <w:top w:val="single" w:sz="4" w:space="0" w:color="auto"/>
              <w:left w:val="single" w:sz="4" w:space="0" w:color="auto"/>
              <w:bottom w:val="nil"/>
              <w:right w:val="single" w:sz="4" w:space="0" w:color="auto"/>
            </w:tcBorders>
            <w:shd w:val="clear" w:color="auto" w:fill="auto"/>
            <w:vAlign w:val="center"/>
          </w:tcPr>
          <w:p w14:paraId="13776203" w14:textId="77777777" w:rsidR="000939A8" w:rsidRDefault="000939A8" w:rsidP="00177821">
            <w:pPr>
              <w:pStyle w:val="TAC"/>
              <w:rPr>
                <w:ins w:id="37" w:author="Per Lindell" w:date="2023-08-02T15:18:00Z"/>
                <w:lang w:val="en-US" w:eastAsia="zh-CN"/>
              </w:rPr>
            </w:pPr>
            <w:ins w:id="38" w:author="Per Lindell" w:date="2023-08-02T15:18:00Z">
              <w:r>
                <w:rPr>
                  <w:lang w:val="en-US" w:eastAsia="zh-CN"/>
                </w:rPr>
                <w:t>CA_</w:t>
              </w:r>
              <w:r>
                <w:rPr>
                  <w:rFonts w:hint="eastAsia"/>
                  <w:lang w:val="en-US" w:eastAsia="zh-CN"/>
                </w:rPr>
                <w:t>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248C6A9" w14:textId="3EFDF2D1" w:rsidR="000B252D" w:rsidRDefault="000B252D" w:rsidP="000B252D">
            <w:pPr>
              <w:pStyle w:val="TAC"/>
              <w:rPr>
                <w:ins w:id="39" w:author="Per Lindell" w:date="2023-08-02T15:22:00Z"/>
                <w:rFonts w:cs="Arial"/>
                <w:lang w:val="en-US" w:eastAsia="zh-CN"/>
              </w:rPr>
            </w:pPr>
            <w:ins w:id="40" w:author="Per Lindell" w:date="2023-08-02T15:22:00Z">
              <w:r>
                <w:rPr>
                  <w:rFonts w:cs="Arial"/>
                  <w:lang w:val="en-US"/>
                </w:rPr>
                <w:t>n78</w:t>
              </w:r>
              <w:r>
                <w:rPr>
                  <w:rFonts w:cs="Arial" w:hint="eastAsia"/>
                  <w:vertAlign w:val="superscript"/>
                  <w:lang w:val="en-US" w:eastAsia="zh-CN"/>
                </w:rPr>
                <w:t>8</w:t>
              </w:r>
              <w:r>
                <w:rPr>
                  <w:vertAlign w:val="superscript"/>
                  <w:lang w:eastAsia="zh-CN"/>
                </w:rPr>
                <w:t>,9</w:t>
              </w:r>
            </w:ins>
          </w:p>
          <w:p w14:paraId="65F7CB6E" w14:textId="4BEABCBC" w:rsidR="000939A8" w:rsidRDefault="000939A8" w:rsidP="00177821">
            <w:pPr>
              <w:pStyle w:val="TAC"/>
              <w:rPr>
                <w:ins w:id="41" w:author="Per Lindell" w:date="2023-08-02T15:18:00Z"/>
                <w:lang w:val="en-US" w:eastAsia="zh-CN"/>
              </w:rPr>
            </w:pPr>
            <w:ins w:id="42" w:author="Per Lindell" w:date="2023-08-02T15:18:00Z">
              <w:r>
                <w:rPr>
                  <w:lang w:val="en-US" w:eastAsia="zh-CN"/>
                </w:rPr>
                <w:t>CA_</w:t>
              </w:r>
              <w:r>
                <w:rPr>
                  <w:rFonts w:hint="eastAsia"/>
                  <w:lang w:val="en-US" w:eastAsia="zh-CN"/>
                </w:rPr>
                <w:t>n66A-n78A</w:t>
              </w:r>
            </w:ins>
            <w:ins w:id="43" w:author="Per Lindell" w:date="2023-08-02T15:22:00Z">
              <w:r w:rsidR="008F06CB">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E441998" w14:textId="77777777" w:rsidR="000939A8" w:rsidRDefault="000939A8" w:rsidP="00177821">
            <w:pPr>
              <w:pStyle w:val="TAC"/>
              <w:rPr>
                <w:ins w:id="44" w:author="Per Lindell" w:date="2023-08-02T15:18:00Z"/>
                <w:lang w:val="en-US" w:eastAsia="zh-CN"/>
              </w:rPr>
            </w:pPr>
            <w:ins w:id="45" w:author="Per Lindell" w:date="2023-08-02T15:18: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77777777" w:rsidR="000939A8" w:rsidRDefault="000939A8" w:rsidP="00177821">
            <w:pPr>
              <w:pStyle w:val="TAC"/>
              <w:rPr>
                <w:ins w:id="46" w:author="Per Lindell" w:date="2023-08-02T15:18:00Z"/>
                <w:lang w:val="en-US" w:eastAsia="zh-CN"/>
              </w:rPr>
            </w:pPr>
            <w:ins w:id="47" w:author="Per Lindell" w:date="2023-08-02T15:18:00Z">
              <w:r>
                <w:rPr>
                  <w:rFonts w:eastAsia="SimSun" w:cs="Arial"/>
                  <w:lang w:val="en-US" w:eastAsia="zh-CN" w:bidi="ar"/>
                </w:rPr>
                <w:t>5, 10, 15, 20, 40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77777777" w:rsidR="000939A8" w:rsidRDefault="000939A8" w:rsidP="00177821">
            <w:pPr>
              <w:pStyle w:val="TAC"/>
              <w:rPr>
                <w:ins w:id="48" w:author="Per Lindell" w:date="2023-08-02T15:18:00Z"/>
                <w:lang w:eastAsia="zh-CN"/>
              </w:rPr>
            </w:pPr>
            <w:ins w:id="49" w:author="Per Lindell" w:date="2023-08-02T15:18:00Z">
              <w:r>
                <w:rPr>
                  <w:rFonts w:hint="eastAsia"/>
                  <w:lang w:eastAsia="zh-CN"/>
                </w:rPr>
                <w:t>0</w:t>
              </w:r>
            </w:ins>
          </w:p>
        </w:tc>
      </w:tr>
      <w:tr w:rsidR="000939A8" w14:paraId="2257AD1F" w14:textId="77777777" w:rsidTr="00177821">
        <w:trPr>
          <w:trHeight w:val="187"/>
          <w:ins w:id="50"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472A7075" w14:textId="77777777" w:rsidR="000939A8" w:rsidRDefault="000939A8" w:rsidP="00177821">
            <w:pPr>
              <w:pStyle w:val="TAC"/>
              <w:rPr>
                <w:ins w:id="51"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0939A8" w:rsidRDefault="000939A8" w:rsidP="00177821">
            <w:pPr>
              <w:pStyle w:val="TAC"/>
              <w:rPr>
                <w:ins w:id="52"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77777777" w:rsidR="000939A8" w:rsidRDefault="000939A8" w:rsidP="00177821">
            <w:pPr>
              <w:pStyle w:val="TAC"/>
              <w:rPr>
                <w:ins w:id="53" w:author="Per Lindell" w:date="2023-08-02T15:18:00Z"/>
                <w:lang w:val="en-US" w:eastAsia="zh-CN"/>
              </w:rPr>
            </w:pPr>
            <w:ins w:id="54" w:author="Per Lindell" w:date="2023-08-02T15:18: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77777777" w:rsidR="000939A8" w:rsidRDefault="000939A8" w:rsidP="00177821">
            <w:pPr>
              <w:pStyle w:val="TAC"/>
              <w:rPr>
                <w:ins w:id="55" w:author="Per Lindell" w:date="2023-08-02T15:18:00Z"/>
                <w:lang w:val="en-US" w:eastAsia="zh-CN"/>
              </w:rPr>
            </w:pPr>
            <w:ins w:id="56" w:author="Per Lindell" w:date="2023-08-02T15:18:00Z">
              <w:r>
                <w:rPr>
                  <w:rFonts w:eastAsia="SimSun" w:cs="Arial"/>
                  <w:lang w:val="en-US" w:eastAsia="zh-CN" w:bidi="ar"/>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10C4B8" w14:textId="77777777" w:rsidR="000939A8" w:rsidRDefault="000939A8" w:rsidP="00177821">
            <w:pPr>
              <w:pStyle w:val="TAC"/>
              <w:rPr>
                <w:ins w:id="57" w:author="Per Lindell" w:date="2023-08-02T15:18:00Z"/>
                <w:rFonts w:eastAsia="Yu Mincho"/>
              </w:rPr>
            </w:pPr>
          </w:p>
        </w:tc>
      </w:tr>
      <w:tr w:rsidR="000939A8" w14:paraId="774F82F9" w14:textId="77777777" w:rsidTr="00177821">
        <w:trPr>
          <w:trHeight w:val="187"/>
          <w:ins w:id="58"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189955C8" w14:textId="77777777" w:rsidR="000939A8" w:rsidRDefault="000939A8" w:rsidP="00177821">
            <w:pPr>
              <w:pStyle w:val="TAC"/>
              <w:rPr>
                <w:ins w:id="59"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0939A8" w:rsidRDefault="000939A8" w:rsidP="00177821">
            <w:pPr>
              <w:pStyle w:val="TAC"/>
              <w:rPr>
                <w:ins w:id="60"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77777777" w:rsidR="000939A8" w:rsidRDefault="000939A8" w:rsidP="00177821">
            <w:pPr>
              <w:pStyle w:val="TAC"/>
              <w:rPr>
                <w:ins w:id="61" w:author="Per Lindell" w:date="2023-08-02T15:18:00Z"/>
                <w:lang w:val="en-US" w:eastAsia="zh-CN"/>
              </w:rPr>
            </w:pPr>
            <w:ins w:id="62" w:author="Per Lindell" w:date="2023-08-02T15:18: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77777777" w:rsidR="000939A8" w:rsidRDefault="000939A8" w:rsidP="00177821">
            <w:pPr>
              <w:pStyle w:val="TAC"/>
              <w:rPr>
                <w:ins w:id="63" w:author="Per Lindell" w:date="2023-08-02T15:18:00Z"/>
                <w:lang w:val="en-US" w:eastAsia="zh-CN"/>
              </w:rPr>
            </w:pPr>
            <w:ins w:id="64" w:author="Per Lindell" w:date="2023-08-02T15:18: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ABD9D7D" w14:textId="77777777" w:rsidR="000939A8" w:rsidRDefault="000939A8" w:rsidP="00177821">
            <w:pPr>
              <w:pStyle w:val="TAC"/>
              <w:rPr>
                <w:ins w:id="65" w:author="Per Lindell" w:date="2023-08-02T15:18:00Z"/>
                <w:rFonts w:eastAsia="Yu Mincho"/>
              </w:rPr>
            </w:pPr>
            <w:ins w:id="66" w:author="Per Lindell" w:date="2023-08-02T15:18:00Z">
              <w:r>
                <w:rPr>
                  <w:rFonts w:hint="eastAsia"/>
                  <w:lang w:val="en-US" w:eastAsia="zh-CN"/>
                </w:rPr>
                <w:t>1</w:t>
              </w:r>
            </w:ins>
          </w:p>
        </w:tc>
      </w:tr>
      <w:tr w:rsidR="000939A8" w14:paraId="462DF303" w14:textId="77777777" w:rsidTr="00177821">
        <w:trPr>
          <w:trHeight w:val="187"/>
          <w:ins w:id="67"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40607DFF" w14:textId="77777777" w:rsidR="000939A8" w:rsidRDefault="000939A8" w:rsidP="00177821">
            <w:pPr>
              <w:pStyle w:val="TAC"/>
              <w:rPr>
                <w:ins w:id="68"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7D12" w14:textId="77777777" w:rsidR="000939A8" w:rsidRDefault="000939A8" w:rsidP="00177821">
            <w:pPr>
              <w:pStyle w:val="TAC"/>
              <w:rPr>
                <w:ins w:id="69"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1CA108C9" w14:textId="77777777" w:rsidR="000939A8" w:rsidRDefault="000939A8" w:rsidP="00177821">
            <w:pPr>
              <w:pStyle w:val="TAC"/>
              <w:rPr>
                <w:ins w:id="70" w:author="Per Lindell" w:date="2023-08-02T15:18:00Z"/>
                <w:lang w:val="en-US" w:eastAsia="zh-CN"/>
              </w:rPr>
            </w:pPr>
            <w:ins w:id="71" w:author="Per Lindell" w:date="2023-08-02T15:18: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8DADA6A" w14:textId="77777777" w:rsidR="000939A8" w:rsidRDefault="000939A8" w:rsidP="00177821">
            <w:pPr>
              <w:pStyle w:val="TAC"/>
              <w:rPr>
                <w:ins w:id="72" w:author="Per Lindell" w:date="2023-08-02T15:18:00Z"/>
                <w:lang w:val="en-US" w:eastAsia="zh-CN"/>
              </w:rPr>
            </w:pPr>
            <w:ins w:id="73" w:author="Per Lindell" w:date="2023-08-02T15:18:00Z">
              <w:r>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EF9F4B8" w14:textId="77777777" w:rsidR="000939A8" w:rsidRDefault="000939A8" w:rsidP="00177821">
            <w:pPr>
              <w:pStyle w:val="TAC"/>
              <w:rPr>
                <w:ins w:id="74" w:author="Per Lindell" w:date="2023-08-02T15:18:00Z"/>
                <w:lang w:val="en-US" w:eastAsia="zh-CN"/>
              </w:rPr>
            </w:pPr>
          </w:p>
        </w:tc>
      </w:tr>
      <w:tr w:rsidR="000939A8" w14:paraId="31FEEC60" w14:textId="77777777" w:rsidTr="00177821">
        <w:trPr>
          <w:trHeight w:val="187"/>
          <w:ins w:id="75"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6BD08E75" w14:textId="77777777" w:rsidR="000939A8" w:rsidRDefault="000939A8" w:rsidP="00177821">
            <w:pPr>
              <w:pStyle w:val="TAC"/>
              <w:rPr>
                <w:ins w:id="76"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F60C93" w14:textId="77777777" w:rsidR="000939A8" w:rsidRDefault="000939A8" w:rsidP="00177821">
            <w:pPr>
              <w:pStyle w:val="TAC"/>
              <w:rPr>
                <w:ins w:id="77" w:author="Per Lindell" w:date="2023-08-02T15:18:00Z"/>
                <w:lang w:val="en-US" w:eastAsia="zh-CN"/>
              </w:rPr>
            </w:pPr>
          </w:p>
        </w:tc>
        <w:tc>
          <w:tcPr>
            <w:tcW w:w="730" w:type="dxa"/>
            <w:tcBorders>
              <w:left w:val="single" w:sz="4" w:space="0" w:color="auto"/>
              <w:bottom w:val="single" w:sz="4" w:space="0" w:color="auto"/>
              <w:right w:val="single" w:sz="4" w:space="0" w:color="auto"/>
            </w:tcBorders>
          </w:tcPr>
          <w:p w14:paraId="0C4D36CD" w14:textId="77777777" w:rsidR="000939A8" w:rsidRDefault="000939A8" w:rsidP="00177821">
            <w:pPr>
              <w:pStyle w:val="TAC"/>
              <w:rPr>
                <w:ins w:id="78" w:author="Per Lindell" w:date="2023-08-02T15:18:00Z"/>
                <w:rFonts w:cs="Arial"/>
                <w:lang w:val="en-US" w:eastAsia="zh-CN" w:bidi="ar"/>
              </w:rPr>
            </w:pPr>
            <w:ins w:id="79" w:author="Per Lindell" w:date="2023-08-02T15:18:00Z">
              <w:r>
                <w:rPr>
                  <w:rFonts w:cs="Arial"/>
                  <w:lang w:val="en-US" w:eastAsia="zh-CN" w:bidi="ar"/>
                </w:rPr>
                <w:t>n66</w:t>
              </w:r>
            </w:ins>
          </w:p>
        </w:tc>
        <w:tc>
          <w:tcPr>
            <w:tcW w:w="4081" w:type="dxa"/>
            <w:tcBorders>
              <w:top w:val="single" w:sz="4" w:space="0" w:color="auto"/>
              <w:left w:val="single" w:sz="4" w:space="0" w:color="auto"/>
              <w:bottom w:val="single" w:sz="4" w:space="0" w:color="auto"/>
              <w:right w:val="single" w:sz="4" w:space="0" w:color="auto"/>
            </w:tcBorders>
          </w:tcPr>
          <w:p w14:paraId="093C1052" w14:textId="77777777" w:rsidR="000939A8" w:rsidRDefault="000939A8" w:rsidP="00177821">
            <w:pPr>
              <w:pStyle w:val="TAC"/>
              <w:rPr>
                <w:ins w:id="80" w:author="Per Lindell" w:date="2023-08-02T15:18:00Z"/>
                <w:rFonts w:eastAsia="SimSun" w:cs="Arial"/>
                <w:lang w:val="en-US" w:eastAsia="zh-CN" w:bidi="ar"/>
              </w:rPr>
            </w:pPr>
            <w:ins w:id="81" w:author="Per Lindell" w:date="2023-08-02T15:18:00Z">
              <w:r>
                <w:rPr>
                  <w:rFonts w:eastAsia="SimSun" w:cs="Arial"/>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604AD5F4" w14:textId="77777777" w:rsidR="000939A8" w:rsidRDefault="000939A8" w:rsidP="00177821">
            <w:pPr>
              <w:pStyle w:val="TAC"/>
              <w:rPr>
                <w:ins w:id="82" w:author="Per Lindell" w:date="2023-08-02T15:18:00Z"/>
                <w:rFonts w:cs="Arial"/>
                <w:lang w:val="en-US" w:eastAsia="zh-CN" w:bidi="ar"/>
              </w:rPr>
            </w:pPr>
            <w:ins w:id="83" w:author="Per Lindell" w:date="2023-08-02T15:18:00Z">
              <w:r>
                <w:t>4 and 5</w:t>
              </w:r>
            </w:ins>
          </w:p>
        </w:tc>
      </w:tr>
      <w:tr w:rsidR="000939A8" w14:paraId="5E856690" w14:textId="77777777" w:rsidTr="00177821">
        <w:trPr>
          <w:trHeight w:val="187"/>
          <w:ins w:id="84" w:author="Per Lindell" w:date="2023-08-02T15:18:00Z"/>
        </w:trPr>
        <w:tc>
          <w:tcPr>
            <w:tcW w:w="1983" w:type="dxa"/>
            <w:tcBorders>
              <w:top w:val="nil"/>
              <w:left w:val="single" w:sz="4" w:space="0" w:color="auto"/>
              <w:bottom w:val="single" w:sz="4" w:space="0" w:color="auto"/>
              <w:right w:val="single" w:sz="4" w:space="0" w:color="auto"/>
            </w:tcBorders>
            <w:shd w:val="clear" w:color="auto" w:fill="auto"/>
            <w:vAlign w:val="center"/>
          </w:tcPr>
          <w:p w14:paraId="1BBEE695" w14:textId="77777777" w:rsidR="000939A8" w:rsidRDefault="000939A8" w:rsidP="00177821">
            <w:pPr>
              <w:pStyle w:val="TAC"/>
              <w:rPr>
                <w:ins w:id="85"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B574" w14:textId="77777777" w:rsidR="000939A8" w:rsidRDefault="000939A8" w:rsidP="00177821">
            <w:pPr>
              <w:pStyle w:val="TAC"/>
              <w:rPr>
                <w:ins w:id="86" w:author="Per Lindell" w:date="2023-08-02T15:18:00Z"/>
                <w:lang w:val="en-US" w:eastAsia="zh-CN"/>
              </w:rPr>
            </w:pPr>
          </w:p>
        </w:tc>
        <w:tc>
          <w:tcPr>
            <w:tcW w:w="730" w:type="dxa"/>
            <w:tcBorders>
              <w:left w:val="single" w:sz="4" w:space="0" w:color="auto"/>
              <w:bottom w:val="single" w:sz="4" w:space="0" w:color="auto"/>
              <w:right w:val="single" w:sz="4" w:space="0" w:color="auto"/>
            </w:tcBorders>
          </w:tcPr>
          <w:p w14:paraId="015DD605" w14:textId="77777777" w:rsidR="000939A8" w:rsidRDefault="000939A8" w:rsidP="00177821">
            <w:pPr>
              <w:pStyle w:val="TAC"/>
              <w:rPr>
                <w:ins w:id="87" w:author="Per Lindell" w:date="2023-08-02T15:18:00Z"/>
                <w:rFonts w:cs="Arial"/>
                <w:lang w:val="en-US" w:eastAsia="zh-CN" w:bidi="ar"/>
              </w:rPr>
            </w:pPr>
            <w:ins w:id="88" w:author="Per Lindell" w:date="2023-08-02T15:18:00Z">
              <w:r>
                <w:rPr>
                  <w:rFonts w:cs="Arial"/>
                  <w:lang w:val="en-US" w:eastAsia="zh-CN" w:bidi="ar"/>
                </w:rPr>
                <w:t>n85</w:t>
              </w:r>
            </w:ins>
          </w:p>
        </w:tc>
        <w:tc>
          <w:tcPr>
            <w:tcW w:w="4081" w:type="dxa"/>
            <w:tcBorders>
              <w:top w:val="single" w:sz="4" w:space="0" w:color="auto"/>
              <w:left w:val="single" w:sz="4" w:space="0" w:color="auto"/>
              <w:bottom w:val="single" w:sz="4" w:space="0" w:color="auto"/>
              <w:right w:val="single" w:sz="4" w:space="0" w:color="auto"/>
            </w:tcBorders>
          </w:tcPr>
          <w:p w14:paraId="07E83E1C" w14:textId="77777777" w:rsidR="000939A8" w:rsidRDefault="000939A8" w:rsidP="00177821">
            <w:pPr>
              <w:pStyle w:val="TAC"/>
              <w:rPr>
                <w:ins w:id="89" w:author="Per Lindell" w:date="2023-08-02T15:18:00Z"/>
                <w:rFonts w:eastAsia="SimSun" w:cs="Arial"/>
                <w:lang w:val="en-US" w:eastAsia="zh-CN" w:bidi="ar"/>
              </w:rPr>
            </w:pPr>
            <w:ins w:id="90" w:author="Per Lindell" w:date="2023-08-02T15:18:00Z">
              <w:r>
                <w:rPr>
                  <w:rFonts w:eastAsia="SimSun" w:cs="Arial"/>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73A365CD" w14:textId="77777777" w:rsidR="000939A8" w:rsidRDefault="000939A8" w:rsidP="00177821">
            <w:pPr>
              <w:pStyle w:val="TAC"/>
              <w:rPr>
                <w:ins w:id="91" w:author="Per Lindell" w:date="2023-08-02T15:18:00Z"/>
                <w:rFonts w:cs="Arial"/>
                <w:lang w:val="en-US" w:eastAsia="zh-CN" w:bidi="ar"/>
              </w:rPr>
            </w:pPr>
          </w:p>
        </w:tc>
      </w:tr>
      <w:tr w:rsidR="000939A8" w14:paraId="3FEDE542" w14:textId="77777777" w:rsidTr="00177821">
        <w:trPr>
          <w:trHeight w:val="187"/>
          <w:ins w:id="92" w:author="Per Lindell" w:date="2023-08-02T15:18:00Z"/>
        </w:trPr>
        <w:tc>
          <w:tcPr>
            <w:tcW w:w="1983" w:type="dxa"/>
            <w:tcBorders>
              <w:top w:val="single" w:sz="4" w:space="0" w:color="auto"/>
              <w:left w:val="single" w:sz="4" w:space="0" w:color="auto"/>
              <w:bottom w:val="nil"/>
              <w:right w:val="single" w:sz="4" w:space="0" w:color="auto"/>
            </w:tcBorders>
            <w:shd w:val="clear" w:color="auto" w:fill="auto"/>
            <w:vAlign w:val="center"/>
          </w:tcPr>
          <w:p w14:paraId="3EBC98ED" w14:textId="77777777" w:rsidR="000939A8" w:rsidRDefault="000939A8" w:rsidP="00177821">
            <w:pPr>
              <w:pStyle w:val="TAC"/>
              <w:rPr>
                <w:ins w:id="93" w:author="Per Lindell" w:date="2023-08-02T15:18:00Z"/>
                <w:lang w:eastAsia="zh-CN"/>
              </w:rPr>
            </w:pPr>
            <w:ins w:id="94" w:author="Per Lindell" w:date="2023-08-02T15:18:00Z">
              <w:r>
                <w:rPr>
                  <w:rFonts w:cs="Arial"/>
                  <w:kern w:val="2"/>
                  <w:lang w:val="en-US" w:eastAsia="zh-TW"/>
                </w:rPr>
                <w:t>CA_n66A-n78(2A)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024D683" w14:textId="77777777" w:rsidR="000B252D" w:rsidRDefault="000B252D" w:rsidP="000B252D">
            <w:pPr>
              <w:pStyle w:val="TAC"/>
              <w:rPr>
                <w:ins w:id="95" w:author="Per Lindell" w:date="2023-08-02T15:22:00Z"/>
                <w:rFonts w:cs="Arial"/>
                <w:lang w:val="en-US" w:eastAsia="zh-CN"/>
              </w:rPr>
            </w:pPr>
            <w:ins w:id="96" w:author="Per Lindell" w:date="2023-08-02T15:22:00Z">
              <w:r>
                <w:rPr>
                  <w:rFonts w:cs="Arial"/>
                  <w:lang w:val="en-US"/>
                </w:rPr>
                <w:t>n78</w:t>
              </w:r>
              <w:r>
                <w:rPr>
                  <w:rFonts w:cs="Arial" w:hint="eastAsia"/>
                  <w:vertAlign w:val="superscript"/>
                  <w:lang w:val="en-US" w:eastAsia="zh-CN"/>
                </w:rPr>
                <w:t>8</w:t>
              </w:r>
              <w:r>
                <w:rPr>
                  <w:vertAlign w:val="superscript"/>
                  <w:lang w:eastAsia="zh-CN"/>
                </w:rPr>
                <w:t>,9</w:t>
              </w:r>
            </w:ins>
          </w:p>
          <w:p w14:paraId="6443842D" w14:textId="2A4F96A0" w:rsidR="000939A8" w:rsidRDefault="000939A8" w:rsidP="00177821">
            <w:pPr>
              <w:pStyle w:val="TAC"/>
              <w:rPr>
                <w:ins w:id="97" w:author="Per Lindell" w:date="2023-08-02T15:18:00Z"/>
                <w:lang w:eastAsia="zh-CN"/>
              </w:rPr>
            </w:pPr>
            <w:ins w:id="98" w:author="Per Lindell" w:date="2023-08-02T15:18:00Z">
              <w:r>
                <w:rPr>
                  <w:rFonts w:cs="Arial"/>
                  <w:kern w:val="2"/>
                  <w:lang w:val="en-US" w:eastAsia="zh-TW"/>
                </w:rPr>
                <w:t>CA_n66A-n78A</w:t>
              </w:r>
            </w:ins>
            <w:ins w:id="99" w:author="Per Lindell" w:date="2023-08-02T15:22:00Z">
              <w:r w:rsidR="008F06CB">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0D32A883" w14:textId="77777777" w:rsidR="000939A8" w:rsidRDefault="000939A8" w:rsidP="00177821">
            <w:pPr>
              <w:pStyle w:val="TAC"/>
              <w:rPr>
                <w:ins w:id="100" w:author="Per Lindell" w:date="2023-08-02T15:18:00Z"/>
                <w:lang w:val="en-US" w:eastAsia="zh-CN"/>
              </w:rPr>
            </w:pPr>
            <w:ins w:id="101" w:author="Per Lindell" w:date="2023-08-02T15:18: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B776E39" w14:textId="77777777" w:rsidR="000939A8" w:rsidRDefault="000939A8" w:rsidP="00177821">
            <w:pPr>
              <w:pStyle w:val="TAC"/>
              <w:rPr>
                <w:ins w:id="102" w:author="Per Lindell" w:date="2023-08-02T15:18:00Z"/>
                <w:lang w:eastAsia="zh-CN"/>
              </w:rPr>
            </w:pPr>
            <w:ins w:id="103" w:author="Per Lindell" w:date="2023-08-02T15:18:00Z">
              <w:r>
                <w:rPr>
                  <w:rFonts w:eastAsia="SimSun" w:cs="Arial"/>
                  <w:lang w:val="en-US" w:eastAsia="zh-CN" w:bidi="ar"/>
                </w:rPr>
                <w:t>5, 10, 15, 20, 30, 40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CC693B" w14:textId="77777777" w:rsidR="000939A8" w:rsidRDefault="000939A8" w:rsidP="00177821">
            <w:pPr>
              <w:pStyle w:val="TAC"/>
              <w:rPr>
                <w:ins w:id="104" w:author="Per Lindell" w:date="2023-08-02T15:18:00Z"/>
                <w:lang w:val="en-US" w:eastAsia="zh-CN"/>
              </w:rPr>
            </w:pPr>
            <w:ins w:id="105" w:author="Per Lindell" w:date="2023-08-02T15:18:00Z">
              <w:r>
                <w:rPr>
                  <w:rFonts w:hint="eastAsia"/>
                  <w:lang w:val="en-US" w:eastAsia="zh-CN"/>
                </w:rPr>
                <w:t>0</w:t>
              </w:r>
            </w:ins>
          </w:p>
        </w:tc>
      </w:tr>
      <w:tr w:rsidR="000939A8" w14:paraId="6E2C6C44" w14:textId="77777777" w:rsidTr="00177821">
        <w:trPr>
          <w:trHeight w:val="187"/>
          <w:ins w:id="106"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2480F33D" w14:textId="77777777" w:rsidR="000939A8" w:rsidRDefault="000939A8" w:rsidP="00177821">
            <w:pPr>
              <w:pStyle w:val="TAC"/>
              <w:rPr>
                <w:ins w:id="107"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20031F9" w14:textId="77777777" w:rsidR="000939A8" w:rsidRDefault="000939A8" w:rsidP="00177821">
            <w:pPr>
              <w:pStyle w:val="TAC"/>
              <w:rPr>
                <w:ins w:id="108"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9C385" w14:textId="77777777" w:rsidR="000939A8" w:rsidRDefault="000939A8" w:rsidP="00177821">
            <w:pPr>
              <w:pStyle w:val="TAC"/>
              <w:rPr>
                <w:ins w:id="109" w:author="Per Lindell" w:date="2023-08-02T15:18:00Z"/>
                <w:rFonts w:cs="Arial"/>
                <w:kern w:val="2"/>
                <w:lang w:val="en-US" w:eastAsia="ja-JP"/>
              </w:rPr>
            </w:pPr>
            <w:ins w:id="110" w:author="Per Lindell" w:date="2023-08-02T15:18:00Z">
              <w:r>
                <w:rPr>
                  <w:rFonts w:cs="Arial"/>
                  <w:kern w:val="2"/>
                  <w:lang w:val="en-US"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C1EA9A6" w14:textId="77777777" w:rsidR="000939A8" w:rsidRDefault="000939A8" w:rsidP="00177821">
            <w:pPr>
              <w:pStyle w:val="TAC"/>
              <w:rPr>
                <w:ins w:id="111" w:author="Per Lindell" w:date="2023-08-02T15:18:00Z"/>
                <w:rFonts w:cs="Arial"/>
                <w:kern w:val="2"/>
                <w:lang w:val="en-US" w:eastAsia="ja-JP"/>
              </w:rPr>
            </w:pPr>
            <w:ins w:id="112" w:author="Per Lindell" w:date="2023-08-02T15:18:00Z">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5F181A" w14:textId="77777777" w:rsidR="000939A8" w:rsidRDefault="000939A8" w:rsidP="00177821">
            <w:pPr>
              <w:pStyle w:val="TAC"/>
              <w:rPr>
                <w:ins w:id="113" w:author="Per Lindell" w:date="2023-08-02T15:18:00Z"/>
                <w:rFonts w:eastAsia="Yu Mincho"/>
              </w:rPr>
            </w:pPr>
          </w:p>
        </w:tc>
      </w:tr>
      <w:tr w:rsidR="000939A8" w14:paraId="0DB97F0B" w14:textId="77777777" w:rsidTr="00177821">
        <w:trPr>
          <w:trHeight w:val="187"/>
          <w:ins w:id="114"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39427034" w14:textId="77777777" w:rsidR="000939A8" w:rsidRDefault="000939A8" w:rsidP="00177821">
            <w:pPr>
              <w:pStyle w:val="TAC"/>
              <w:rPr>
                <w:ins w:id="115"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4D74C56" w14:textId="77777777" w:rsidR="000939A8" w:rsidRDefault="000939A8" w:rsidP="00177821">
            <w:pPr>
              <w:pStyle w:val="TAC"/>
              <w:rPr>
                <w:ins w:id="116"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86A18" w14:textId="77777777" w:rsidR="000939A8" w:rsidRDefault="000939A8" w:rsidP="00177821">
            <w:pPr>
              <w:pStyle w:val="TAC"/>
              <w:rPr>
                <w:ins w:id="117" w:author="Per Lindell" w:date="2023-08-02T15:18:00Z"/>
                <w:rFonts w:cs="Arial"/>
                <w:kern w:val="2"/>
                <w:lang w:val="en-US" w:eastAsia="ja-JP"/>
              </w:rPr>
            </w:pPr>
            <w:ins w:id="118" w:author="Per Lindell" w:date="2023-08-02T15:18: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C2ACEF1" w14:textId="77777777" w:rsidR="000939A8" w:rsidRDefault="000939A8" w:rsidP="00177821">
            <w:pPr>
              <w:pStyle w:val="TAC"/>
              <w:rPr>
                <w:ins w:id="119" w:author="Per Lindell" w:date="2023-08-02T15:18:00Z"/>
                <w:lang w:val="en-US" w:eastAsia="zh-CN"/>
              </w:rPr>
            </w:pPr>
            <w:ins w:id="120" w:author="Per Lindell" w:date="2023-08-02T15:18: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151E48C" w14:textId="77777777" w:rsidR="000939A8" w:rsidRDefault="000939A8" w:rsidP="00177821">
            <w:pPr>
              <w:pStyle w:val="TAC"/>
              <w:rPr>
                <w:ins w:id="121" w:author="Per Lindell" w:date="2023-08-02T15:18:00Z"/>
                <w:rFonts w:eastAsia="Yu Mincho"/>
              </w:rPr>
            </w:pPr>
            <w:ins w:id="122" w:author="Per Lindell" w:date="2023-08-02T15:18:00Z">
              <w:r>
                <w:rPr>
                  <w:rFonts w:hint="eastAsia"/>
                  <w:lang w:val="en-US" w:eastAsia="zh-CN"/>
                </w:rPr>
                <w:t>1</w:t>
              </w:r>
            </w:ins>
          </w:p>
        </w:tc>
      </w:tr>
      <w:tr w:rsidR="000939A8" w14:paraId="53F67BB8" w14:textId="77777777" w:rsidTr="00177821">
        <w:trPr>
          <w:trHeight w:val="187"/>
          <w:ins w:id="123"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204B749B" w14:textId="77777777" w:rsidR="000939A8" w:rsidRDefault="000939A8" w:rsidP="00177821">
            <w:pPr>
              <w:pStyle w:val="TAC"/>
              <w:rPr>
                <w:ins w:id="124"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9C52D36" w14:textId="77777777" w:rsidR="000939A8" w:rsidRDefault="000939A8" w:rsidP="00177821">
            <w:pPr>
              <w:pStyle w:val="TAC"/>
              <w:rPr>
                <w:ins w:id="125"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42E5B" w14:textId="77777777" w:rsidR="000939A8" w:rsidRDefault="000939A8" w:rsidP="00177821">
            <w:pPr>
              <w:pStyle w:val="TAC"/>
              <w:rPr>
                <w:ins w:id="126" w:author="Per Lindell" w:date="2023-08-02T15:18:00Z"/>
                <w:rFonts w:cs="Arial"/>
                <w:kern w:val="2"/>
                <w:lang w:val="en-US" w:eastAsia="ja-JP"/>
              </w:rPr>
            </w:pPr>
            <w:ins w:id="127" w:author="Per Lindell" w:date="2023-08-02T15:18: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A534CAC" w14:textId="77777777" w:rsidR="000939A8" w:rsidRDefault="000939A8" w:rsidP="00177821">
            <w:pPr>
              <w:pStyle w:val="TAC"/>
              <w:rPr>
                <w:ins w:id="128" w:author="Per Lindell" w:date="2023-08-02T15:18:00Z"/>
                <w:lang w:val="en-US" w:eastAsia="zh-CN"/>
              </w:rPr>
            </w:pPr>
            <w:ins w:id="129" w:author="Per Lindell" w:date="2023-08-02T15:18:00Z">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8B146D0" w14:textId="77777777" w:rsidR="000939A8" w:rsidRDefault="000939A8" w:rsidP="00177821">
            <w:pPr>
              <w:pStyle w:val="TAC"/>
              <w:rPr>
                <w:ins w:id="130" w:author="Per Lindell" w:date="2023-08-02T15:18:00Z"/>
                <w:rFonts w:eastAsia="Yu Mincho"/>
              </w:rPr>
            </w:pPr>
          </w:p>
        </w:tc>
      </w:tr>
      <w:tr w:rsidR="000939A8" w14:paraId="032A4E87" w14:textId="77777777" w:rsidTr="00177821">
        <w:trPr>
          <w:trHeight w:val="187"/>
          <w:ins w:id="131" w:author="Per Lindell" w:date="2023-08-02T15:18:00Z"/>
        </w:trPr>
        <w:tc>
          <w:tcPr>
            <w:tcW w:w="1983" w:type="dxa"/>
            <w:tcBorders>
              <w:top w:val="nil"/>
              <w:left w:val="single" w:sz="4" w:space="0" w:color="auto"/>
              <w:bottom w:val="nil"/>
              <w:right w:val="single" w:sz="4" w:space="0" w:color="auto"/>
            </w:tcBorders>
            <w:shd w:val="clear" w:color="auto" w:fill="auto"/>
            <w:vAlign w:val="center"/>
          </w:tcPr>
          <w:p w14:paraId="31F519BC" w14:textId="77777777" w:rsidR="000939A8" w:rsidRDefault="000939A8" w:rsidP="00177821">
            <w:pPr>
              <w:pStyle w:val="TAC"/>
              <w:rPr>
                <w:ins w:id="132"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E91D9C" w14:textId="77777777" w:rsidR="000939A8" w:rsidRDefault="000939A8" w:rsidP="00177821">
            <w:pPr>
              <w:pStyle w:val="TAC"/>
              <w:rPr>
                <w:ins w:id="133"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1BB1E" w14:textId="77777777" w:rsidR="000939A8" w:rsidRDefault="000939A8" w:rsidP="00177821">
            <w:pPr>
              <w:pStyle w:val="TAC"/>
              <w:rPr>
                <w:ins w:id="134" w:author="Per Lindell" w:date="2023-08-02T15:18:00Z"/>
                <w:lang w:val="en-US" w:eastAsia="zh-CN"/>
              </w:rPr>
            </w:pPr>
            <w:ins w:id="135" w:author="Per Lindell" w:date="2023-08-02T15:18: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D1458BE" w14:textId="77777777" w:rsidR="000939A8" w:rsidRDefault="000939A8" w:rsidP="00177821">
            <w:pPr>
              <w:pStyle w:val="TAC"/>
              <w:rPr>
                <w:ins w:id="136" w:author="Per Lindell" w:date="2023-08-02T15:18:00Z"/>
                <w:rFonts w:eastAsia="SimSun" w:cs="Arial"/>
                <w:lang w:val="en-US" w:eastAsia="zh-CN" w:bidi="ar"/>
              </w:rPr>
            </w:pPr>
            <w:ins w:id="137" w:author="Per Lindell" w:date="2023-08-02T15:18:00Z">
              <w:r>
                <w:rPr>
                  <w:rFonts w:eastAsia="SimSun" w:cs="Arial"/>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09D71FA" w14:textId="77777777" w:rsidR="000939A8" w:rsidRDefault="000939A8" w:rsidP="00177821">
            <w:pPr>
              <w:pStyle w:val="TAC"/>
              <w:rPr>
                <w:ins w:id="138" w:author="Per Lindell" w:date="2023-08-02T15:18:00Z"/>
                <w:rFonts w:eastAsia="Yu Mincho"/>
              </w:rPr>
            </w:pPr>
            <w:ins w:id="139" w:author="Per Lindell" w:date="2023-08-02T15:18:00Z">
              <w:r>
                <w:rPr>
                  <w:rFonts w:eastAsia="Yu Mincho"/>
                </w:rPr>
                <w:t>4 and 5</w:t>
              </w:r>
            </w:ins>
          </w:p>
        </w:tc>
      </w:tr>
      <w:tr w:rsidR="000939A8" w14:paraId="183D3212" w14:textId="77777777" w:rsidTr="000939A8">
        <w:trPr>
          <w:trHeight w:val="187"/>
          <w:ins w:id="140" w:author="Per Lindell" w:date="2023-08-02T15:18:00Z"/>
        </w:trPr>
        <w:tc>
          <w:tcPr>
            <w:tcW w:w="1983" w:type="dxa"/>
            <w:tcBorders>
              <w:top w:val="nil"/>
              <w:left w:val="single" w:sz="4" w:space="0" w:color="auto"/>
              <w:bottom w:val="single" w:sz="4" w:space="0" w:color="auto"/>
              <w:right w:val="single" w:sz="4" w:space="0" w:color="auto"/>
            </w:tcBorders>
            <w:shd w:val="clear" w:color="auto" w:fill="auto"/>
            <w:vAlign w:val="center"/>
          </w:tcPr>
          <w:p w14:paraId="09134832" w14:textId="77777777" w:rsidR="000939A8" w:rsidRDefault="000939A8" w:rsidP="00177821">
            <w:pPr>
              <w:pStyle w:val="TAC"/>
              <w:rPr>
                <w:ins w:id="141"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54DA7" w14:textId="77777777" w:rsidR="000939A8" w:rsidRDefault="000939A8" w:rsidP="00177821">
            <w:pPr>
              <w:pStyle w:val="TAC"/>
              <w:rPr>
                <w:ins w:id="142" w:author="Per Lindell" w:date="2023-08-02T15:18: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0E5F1" w14:textId="77777777" w:rsidR="000939A8" w:rsidRDefault="000939A8" w:rsidP="00177821">
            <w:pPr>
              <w:pStyle w:val="TAC"/>
              <w:rPr>
                <w:ins w:id="143" w:author="Per Lindell" w:date="2023-08-02T15:18:00Z"/>
                <w:lang w:val="en-US" w:eastAsia="zh-CN"/>
              </w:rPr>
            </w:pPr>
            <w:ins w:id="144" w:author="Per Lindell" w:date="2023-08-02T15:18: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BC1F06B" w14:textId="77777777" w:rsidR="000939A8" w:rsidRDefault="000939A8" w:rsidP="00177821">
            <w:pPr>
              <w:pStyle w:val="TAC"/>
              <w:rPr>
                <w:ins w:id="145" w:author="Per Lindell" w:date="2023-08-02T15:18:00Z"/>
                <w:rFonts w:eastAsia="SimSun" w:cs="Arial"/>
                <w:lang w:val="en-US" w:eastAsia="zh-CN" w:bidi="ar"/>
              </w:rPr>
            </w:pPr>
            <w:ins w:id="146" w:author="Per Lindell" w:date="2023-08-02T15:18:00Z">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31169D" w14:textId="77777777" w:rsidR="000939A8" w:rsidRDefault="000939A8" w:rsidP="00177821">
            <w:pPr>
              <w:pStyle w:val="TAC"/>
              <w:rPr>
                <w:ins w:id="147" w:author="Per Lindell" w:date="2023-08-02T15:18:00Z"/>
                <w:rFonts w:eastAsia="Yu Mincho"/>
              </w:rPr>
            </w:pPr>
          </w:p>
        </w:tc>
      </w:tr>
      <w:tr w:rsidR="000939A8" w14:paraId="5C4D3CEC" w14:textId="77777777" w:rsidTr="004F49AF">
        <w:trPr>
          <w:trHeight w:val="187"/>
          <w:ins w:id="148" w:author="Per Lindell" w:date="2023-08-02T15:18: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FA1059" w14:textId="77777777" w:rsidR="000939A8" w:rsidRPr="00AE70E3" w:rsidRDefault="000939A8" w:rsidP="000939A8">
            <w:pPr>
              <w:keepNext/>
              <w:keepLines/>
              <w:spacing w:after="0"/>
              <w:ind w:left="851" w:hanging="851"/>
              <w:rPr>
                <w:ins w:id="149" w:author="Per Lindell" w:date="2023-08-02T15:19:00Z"/>
                <w:rFonts w:ascii="Arial" w:eastAsia="Times New Roman" w:hAnsi="Arial"/>
                <w:sz w:val="18"/>
              </w:rPr>
            </w:pPr>
            <w:ins w:id="150" w:author="Per Lindell" w:date="2023-08-02T15:19:00Z">
              <w:r w:rsidRPr="00AE70E3">
                <w:rPr>
                  <w:rFonts w:ascii="Arial" w:eastAsia="Times New Roman" w:hAnsi="Arial"/>
                  <w:sz w:val="18"/>
                </w:rPr>
                <w:t xml:space="preserve">NOTE </w:t>
              </w:r>
              <w:r w:rsidRPr="00AE70E3">
                <w:rPr>
                  <w:rFonts w:ascii="Arial" w:eastAsia="Times New Roman" w:hAnsi="Arial" w:hint="eastAsia"/>
                  <w:sz w:val="18"/>
                  <w:lang w:eastAsia="zh-CN"/>
                </w:rPr>
                <w:t>8</w:t>
              </w:r>
              <w:r w:rsidRPr="00AE70E3">
                <w:rPr>
                  <w:rFonts w:ascii="Arial" w:eastAsia="Times New Roman" w:hAnsi="Arial"/>
                  <w:sz w:val="18"/>
                </w:rPr>
                <w:t xml:space="preserve">: </w:t>
              </w:r>
              <w:r w:rsidRPr="00AE70E3">
                <w:rPr>
                  <w:rFonts w:ascii="Arial" w:eastAsia="Times New Roman" w:hAnsi="Arial"/>
                  <w:sz w:val="18"/>
                </w:rPr>
                <w:tab/>
                <w:t>Power Class 2 is allowed for this uplink combination or single uplink carrier in this downlink/uplink combination</w:t>
              </w:r>
            </w:ins>
          </w:p>
          <w:p w14:paraId="31210F1B" w14:textId="5751DF5A" w:rsidR="000939A8" w:rsidRDefault="000939A8" w:rsidP="000939A8">
            <w:pPr>
              <w:pStyle w:val="TAC"/>
              <w:jc w:val="left"/>
              <w:rPr>
                <w:ins w:id="151" w:author="Per Lindell" w:date="2023-08-02T15:18:00Z"/>
                <w:rFonts w:eastAsia="Yu Mincho"/>
              </w:rPr>
            </w:pPr>
            <w:ins w:id="152" w:author="Per Lindell" w:date="2023-08-02T15:19:00Z">
              <w:r w:rsidRPr="00AE70E3">
                <w:rPr>
                  <w:rFonts w:eastAsia="Times New Roman"/>
                </w:rPr>
                <w:t xml:space="preserve">NOTE </w:t>
              </w:r>
              <w:r w:rsidRPr="00AE70E3">
                <w:rPr>
                  <w:rFonts w:eastAsia="Times New Roman" w:hint="eastAsia"/>
                  <w:lang w:eastAsia="zh-CN"/>
                </w:rPr>
                <w:t>9</w:t>
              </w:r>
              <w:r w:rsidRPr="00AE70E3">
                <w:rPr>
                  <w:rFonts w:eastAsia="Times New Roman"/>
                </w:rPr>
                <w:t xml:space="preserve">: </w:t>
              </w:r>
              <w:r w:rsidRPr="00AE70E3">
                <w:rPr>
                  <w:rFonts w:eastAsia="Times New Roman"/>
                </w:rPr>
                <w:tab/>
                <w:t>Power Class 1.5 is allowed for this single uplink carrier in this downlink/uplink combination</w:t>
              </w:r>
            </w:ins>
          </w:p>
        </w:tc>
      </w:tr>
    </w:tbl>
    <w:p w14:paraId="425699EC" w14:textId="77777777" w:rsidR="0043693F" w:rsidRPr="00AE70E3" w:rsidRDefault="0043693F" w:rsidP="0066374D">
      <w:pPr>
        <w:rPr>
          <w:ins w:id="153" w:author="Per Lindell" w:date="2023-08-01T16:38:00Z"/>
          <w:sz w:val="18"/>
          <w:lang w:val="x-none" w:eastAsia="zh-CN"/>
        </w:rPr>
      </w:pPr>
    </w:p>
    <w:p w14:paraId="35FBD031" w14:textId="77777777" w:rsidR="0066374D" w:rsidRPr="00AE70E3" w:rsidRDefault="0066374D" w:rsidP="0066374D">
      <w:pPr>
        <w:keepNext/>
        <w:keepLines/>
        <w:spacing w:before="120"/>
        <w:ind w:left="1134" w:hanging="1134"/>
        <w:outlineLvl w:val="2"/>
        <w:rPr>
          <w:ins w:id="154" w:author="Per Lindell" w:date="2023-08-01T16:38:00Z"/>
          <w:rFonts w:ascii="Arial" w:hAnsi="Arial" w:cs="Arial"/>
          <w:sz w:val="28"/>
          <w:szCs w:val="28"/>
          <w:lang w:val="en-US" w:eastAsia="zh-CN"/>
        </w:rPr>
      </w:pPr>
      <w:bookmarkStart w:id="155" w:name="_Toc115167915"/>
      <w:ins w:id="156" w:author="Per Lindell" w:date="2023-08-01T16:38:00Z">
        <w:r w:rsidRPr="00AE70E3">
          <w:rPr>
            <w:rFonts w:ascii="Arial" w:hAnsi="Arial" w:cs="Arial"/>
            <w:sz w:val="28"/>
            <w:lang w:eastAsia="zh-CN"/>
          </w:rPr>
          <w:t>5.</w:t>
        </w:r>
        <w:r w:rsidRPr="00AE70E3">
          <w:rPr>
            <w:rFonts w:ascii="Arial" w:hAnsi="Arial" w:cs="Arial" w:hint="eastAsia"/>
            <w:sz w:val="28"/>
            <w:lang w:eastAsia="zh-CN"/>
          </w:rPr>
          <w:t>x</w:t>
        </w:r>
        <w:r w:rsidRPr="00AE70E3">
          <w:rPr>
            <w:rFonts w:ascii="Arial" w:hAnsi="Arial" w:cs="Arial"/>
            <w:sz w:val="28"/>
            <w:lang w:eastAsia="zh-CN"/>
          </w:rPr>
          <w:t>.</w:t>
        </w:r>
        <w:r w:rsidRPr="00AE70E3">
          <w:rPr>
            <w:rFonts w:ascii="Arial" w:hAnsi="Arial" w:cs="Arial" w:hint="eastAsia"/>
            <w:sz w:val="28"/>
            <w:lang w:eastAsia="zh-CN"/>
          </w:rPr>
          <w:t>2</w:t>
        </w:r>
        <w:r w:rsidRPr="00AE70E3">
          <w:rPr>
            <w:rFonts w:ascii="Arial" w:hAnsi="Arial" w:cs="Arial"/>
            <w:sz w:val="28"/>
            <w:lang w:eastAsia="zh-CN"/>
          </w:rPr>
          <w:tab/>
        </w:r>
        <w:r w:rsidRPr="00AE70E3">
          <w:rPr>
            <w:rFonts w:ascii="Arial" w:hAnsi="Arial" w:cs="Arial"/>
            <w:sz w:val="28"/>
            <w:szCs w:val="28"/>
            <w:lang w:val="en-US" w:eastAsia="zh-CN"/>
          </w:rPr>
          <w:t>Maximum output power</w:t>
        </w:r>
        <w:bookmarkEnd w:id="155"/>
      </w:ins>
    </w:p>
    <w:p w14:paraId="186EBAE6" w14:textId="77777777" w:rsidR="0066374D" w:rsidRPr="00AE70E3" w:rsidRDefault="0066374D" w:rsidP="0066374D">
      <w:pPr>
        <w:keepNext/>
        <w:keepLines/>
        <w:spacing w:before="60"/>
        <w:jc w:val="center"/>
        <w:rPr>
          <w:ins w:id="157" w:author="Per Lindell" w:date="2023-08-01T16:38:00Z"/>
          <w:rFonts w:ascii="Arial" w:hAnsi="Arial"/>
          <w:b/>
          <w:lang w:eastAsia="zh-CN"/>
        </w:rPr>
      </w:pPr>
      <w:ins w:id="158" w:author="Per Lindell" w:date="2023-08-01T16:38:00Z">
        <w:r w:rsidRPr="00AE70E3">
          <w:rPr>
            <w:rFonts w:ascii="Arial" w:hAnsi="Arial"/>
            <w:b/>
          </w:rPr>
          <w:t>Table 5.</w:t>
        </w:r>
        <w:r w:rsidRPr="00AE70E3">
          <w:rPr>
            <w:rFonts w:ascii="Arial" w:hAnsi="Arial" w:hint="eastAsia"/>
            <w:b/>
            <w:lang w:eastAsia="zh-CN"/>
          </w:rPr>
          <w:t>x</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59" w:author="Per Lindell" w:date="2023-08-01T16:38:00Z"/>
        </w:trPr>
        <w:tc>
          <w:tcPr>
            <w:tcW w:w="1679" w:type="dxa"/>
          </w:tcPr>
          <w:p w14:paraId="6B04CDE3" w14:textId="77777777" w:rsidR="0066374D" w:rsidRPr="00AE70E3" w:rsidRDefault="0066374D" w:rsidP="008930FB">
            <w:pPr>
              <w:keepLines/>
              <w:widowControl w:val="0"/>
              <w:spacing w:after="0"/>
              <w:jc w:val="both"/>
              <w:rPr>
                <w:ins w:id="160" w:author="Per Lindell" w:date="2023-08-01T16:38:00Z"/>
                <w:rFonts w:ascii="Arial" w:hAnsi="Arial" w:cs="Arial"/>
                <w:b/>
                <w:kern w:val="2"/>
                <w:sz w:val="18"/>
                <w:szCs w:val="18"/>
                <w:lang w:val="en-US" w:eastAsia="zh-CN"/>
              </w:rPr>
            </w:pPr>
            <w:ins w:id="161"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62" w:author="Per Lindell" w:date="2023-08-01T16:38:00Z"/>
                <w:rFonts w:ascii="Arial" w:hAnsi="Arial" w:cs="Arial"/>
                <w:b/>
                <w:kern w:val="2"/>
                <w:sz w:val="18"/>
                <w:szCs w:val="18"/>
                <w:lang w:val="en-US" w:eastAsia="zh-CN"/>
              </w:rPr>
            </w:pPr>
            <w:ins w:id="163"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64" w:author="Per Lindell" w:date="2023-08-01T16:38:00Z"/>
                <w:rFonts w:ascii="Arial" w:hAnsi="Arial" w:cs="Arial"/>
                <w:b/>
                <w:kern w:val="2"/>
                <w:sz w:val="18"/>
                <w:szCs w:val="18"/>
                <w:lang w:val="en-US" w:eastAsia="zh-CN"/>
              </w:rPr>
            </w:pPr>
            <w:ins w:id="165"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66" w:author="Per Lindell" w:date="2023-08-01T16:38:00Z"/>
                <w:rFonts w:ascii="Arial" w:hAnsi="Arial" w:cs="Arial"/>
                <w:b/>
                <w:kern w:val="2"/>
                <w:sz w:val="18"/>
                <w:szCs w:val="18"/>
                <w:lang w:val="en-US" w:eastAsia="zh-CN"/>
              </w:rPr>
            </w:pPr>
            <w:ins w:id="167"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68" w:author="Per Lindell" w:date="2023-08-01T16:38:00Z"/>
                <w:rFonts w:ascii="Arial" w:hAnsi="Arial" w:cs="Arial"/>
                <w:b/>
                <w:kern w:val="2"/>
                <w:sz w:val="18"/>
                <w:szCs w:val="18"/>
                <w:lang w:val="en-US" w:eastAsia="zh-CN"/>
              </w:rPr>
            </w:pPr>
            <w:ins w:id="169" w:author="Per Lindell" w:date="2023-08-01T16:38:00Z">
              <w:r w:rsidRPr="00AE70E3">
                <w:rPr>
                  <w:rFonts w:ascii="Arial" w:hAnsi="Arial" w:cs="Arial" w:hint="eastAsia"/>
                  <w:b/>
                  <w:kern w:val="2"/>
                  <w:sz w:val="18"/>
                  <w:szCs w:val="18"/>
                  <w:lang w:val="en-US" w:eastAsia="zh-CN"/>
                </w:rPr>
                <w:t>Carrier Y power class</w:t>
              </w:r>
            </w:ins>
          </w:p>
        </w:tc>
      </w:tr>
      <w:tr w:rsidR="0066374D" w:rsidRPr="00AE70E3" w14:paraId="7DA91C36" w14:textId="77777777" w:rsidTr="008930FB">
        <w:trPr>
          <w:trHeight w:val="192"/>
          <w:jc w:val="center"/>
          <w:ins w:id="170" w:author="Per Lindell" w:date="2023-08-01T16:38:00Z"/>
        </w:trPr>
        <w:tc>
          <w:tcPr>
            <w:tcW w:w="1679" w:type="dxa"/>
            <w:vMerge w:val="restart"/>
            <w:vAlign w:val="center"/>
          </w:tcPr>
          <w:p w14:paraId="1E728BEF" w14:textId="6B00F79D" w:rsidR="0066374D" w:rsidRPr="00AE70E3" w:rsidRDefault="0066374D" w:rsidP="008930FB">
            <w:pPr>
              <w:keepLines/>
              <w:widowControl w:val="0"/>
              <w:spacing w:after="0"/>
              <w:jc w:val="both"/>
              <w:rPr>
                <w:ins w:id="171" w:author="Per Lindell" w:date="2023-08-01T16:38:00Z"/>
                <w:rFonts w:ascii="Arial" w:hAnsi="Arial"/>
                <w:sz w:val="18"/>
                <w:lang w:eastAsia="zh-CN"/>
              </w:rPr>
            </w:pPr>
            <w:ins w:id="172" w:author="Per Lindell" w:date="2023-08-01T16:38:00Z">
              <w:r w:rsidRPr="00AE70E3">
                <w:rPr>
                  <w:rFonts w:ascii="Arial" w:hAnsi="Arial"/>
                  <w:sz w:val="18"/>
                </w:rPr>
                <w:t>CA_</w:t>
              </w:r>
            </w:ins>
            <w:ins w:id="173" w:author="Per Lindell" w:date="2023-08-02T15:21:00Z">
              <w:r w:rsidR="000B252D">
                <w:rPr>
                  <w:rFonts w:ascii="Arial" w:hAnsi="Arial"/>
                  <w:sz w:val="18"/>
                </w:rPr>
                <w:t>n66-</w:t>
              </w:r>
            </w:ins>
            <w:ins w:id="174"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175" w:author="Per Lindell" w:date="2023-08-01T16:38:00Z"/>
                <w:rFonts w:ascii="Arial" w:hAnsi="Arial"/>
                <w:sz w:val="18"/>
              </w:rPr>
            </w:pPr>
            <w:ins w:id="176"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177" w:author="Per Lindell" w:date="2023-08-01T16:38:00Z"/>
                <w:rFonts w:ascii="Arial" w:hAnsi="Arial"/>
                <w:sz w:val="18"/>
              </w:rPr>
            </w:pPr>
            <w:ins w:id="178"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179" w:author="Per Lindell" w:date="2023-08-01T16:38:00Z"/>
                <w:rFonts w:ascii="Arial" w:hAnsi="Arial"/>
                <w:sz w:val="18"/>
              </w:rPr>
            </w:pPr>
            <w:ins w:id="180"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181" w:author="Per Lindell" w:date="2023-08-01T16:38:00Z"/>
                <w:rFonts w:ascii="Arial" w:hAnsi="Arial"/>
                <w:sz w:val="18"/>
              </w:rPr>
            </w:pPr>
            <w:ins w:id="182" w:author="Per Lindell" w:date="2023-08-01T16:38:00Z">
              <w:r w:rsidRPr="00AE70E3">
                <w:rPr>
                  <w:rFonts w:ascii="Arial" w:hAnsi="Arial"/>
                  <w:sz w:val="18"/>
                </w:rPr>
                <w:t>23dBm</w:t>
              </w:r>
            </w:ins>
          </w:p>
        </w:tc>
      </w:tr>
      <w:tr w:rsidR="0066374D" w:rsidRPr="00AE70E3" w14:paraId="1B9F5043" w14:textId="77777777" w:rsidTr="008930FB">
        <w:trPr>
          <w:trHeight w:val="192"/>
          <w:jc w:val="center"/>
          <w:ins w:id="183"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184"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185" w:author="Per Lindell" w:date="2023-08-01T16:38:00Z"/>
                <w:rFonts w:ascii="Arial" w:hAnsi="Arial"/>
                <w:sz w:val="18"/>
              </w:rPr>
            </w:pPr>
            <w:ins w:id="186"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187" w:author="Per Lindell" w:date="2023-08-01T16:38:00Z"/>
                <w:rFonts w:ascii="Arial" w:hAnsi="Arial"/>
                <w:sz w:val="18"/>
              </w:rPr>
            </w:pPr>
            <w:ins w:id="188"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189" w:author="Per Lindell" w:date="2023-08-01T16:38:00Z"/>
                <w:rFonts w:ascii="Arial" w:hAnsi="Arial"/>
                <w:sz w:val="18"/>
              </w:rPr>
            </w:pPr>
            <w:ins w:id="190"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191" w:author="Per Lindell" w:date="2023-08-01T16:38:00Z"/>
                <w:rFonts w:ascii="Arial" w:hAnsi="Arial"/>
                <w:sz w:val="18"/>
              </w:rPr>
            </w:pPr>
            <w:ins w:id="192" w:author="Per Lindell" w:date="2023-08-01T16:38:00Z">
              <w:r w:rsidRPr="00AE70E3">
                <w:rPr>
                  <w:rFonts w:ascii="Arial" w:hAnsi="Arial"/>
                  <w:sz w:val="18"/>
                </w:rPr>
                <w:t>26dBm</w:t>
              </w:r>
            </w:ins>
          </w:p>
        </w:tc>
      </w:tr>
    </w:tbl>
    <w:p w14:paraId="49D6E4BE" w14:textId="77777777" w:rsidR="0066374D" w:rsidRPr="00AE70E3" w:rsidRDefault="0066374D" w:rsidP="0066374D">
      <w:pPr>
        <w:rPr>
          <w:ins w:id="193" w:author="Per Lindell" w:date="2023-08-01T16:38:00Z"/>
        </w:rPr>
      </w:pPr>
    </w:p>
    <w:p w14:paraId="54123506" w14:textId="77777777" w:rsidR="0066374D" w:rsidRPr="00AE70E3" w:rsidRDefault="0066374D" w:rsidP="0066374D">
      <w:pPr>
        <w:keepNext/>
        <w:keepLines/>
        <w:spacing w:before="120"/>
        <w:ind w:left="1134" w:hanging="1134"/>
        <w:outlineLvl w:val="2"/>
        <w:rPr>
          <w:ins w:id="194" w:author="Per Lindell" w:date="2023-08-01T16:38:00Z"/>
          <w:rFonts w:ascii="Arial" w:hAnsi="Arial"/>
          <w:sz w:val="28"/>
          <w:lang w:eastAsia="ja-JP"/>
        </w:rPr>
      </w:pPr>
      <w:bookmarkStart w:id="195" w:name="_Toc115167916"/>
      <w:ins w:id="196" w:author="Per Lindell" w:date="2023-08-01T16:38:00Z">
        <w:r w:rsidRPr="00AE70E3">
          <w:rPr>
            <w:rFonts w:ascii="Arial" w:hAnsi="Arial"/>
            <w:sz w:val="28"/>
          </w:rPr>
          <w:t>5.</w:t>
        </w:r>
        <w:r w:rsidRPr="00AE70E3">
          <w:rPr>
            <w:rFonts w:ascii="Arial" w:hAnsi="Arial" w:hint="eastAsia"/>
            <w:sz w:val="28"/>
            <w:lang w:eastAsia="zh-CN"/>
          </w:rPr>
          <w:t>x</w:t>
        </w:r>
        <w:r w:rsidRPr="00AE70E3">
          <w:rPr>
            <w:rFonts w:ascii="Arial" w:hAnsi="Arial"/>
            <w:sz w:val="28"/>
          </w:rPr>
          <w:t>.</w:t>
        </w:r>
        <w:r w:rsidRPr="00AE70E3">
          <w:rPr>
            <w:rFonts w:ascii="Arial" w:hAnsi="Arial" w:hint="eastAsia"/>
            <w:sz w:val="28"/>
            <w:lang w:eastAsia="zh-CN"/>
          </w:rPr>
          <w:t>3</w:t>
        </w:r>
        <w:r w:rsidRPr="00AE70E3">
          <w:rPr>
            <w:rFonts w:ascii="Courier New" w:hAnsi="Courier New"/>
            <w:sz w:val="22"/>
            <w:szCs w:val="22"/>
            <w:lang w:eastAsia="sv-SE"/>
          </w:rPr>
          <w:tab/>
        </w:r>
        <w:r w:rsidRPr="00AE70E3">
          <w:rPr>
            <w:rFonts w:ascii="Arial" w:hAnsi="Arial"/>
            <w:sz w:val="28"/>
            <w:lang w:eastAsia="ja-JP"/>
          </w:rPr>
          <w:t>REFSENS requirements</w:t>
        </w:r>
        <w:bookmarkEnd w:id="195"/>
      </w:ins>
    </w:p>
    <w:p w14:paraId="59890583" w14:textId="77777777" w:rsidR="0066374D" w:rsidRPr="00AE70E3" w:rsidRDefault="0066374D" w:rsidP="0066374D">
      <w:pPr>
        <w:rPr>
          <w:ins w:id="197" w:author="Per Lindell" w:date="2023-08-01T16:38:00Z"/>
          <w:lang w:eastAsia="zh-CN"/>
        </w:rPr>
      </w:pPr>
      <w:ins w:id="198" w:author="Per Lindell" w:date="2023-08-01T16:38:00Z">
        <w:r w:rsidRPr="00AE70E3">
          <w:rPr>
            <w:lang w:eastAsia="zh-CN"/>
          </w:rPr>
          <w:t xml:space="preserve">Analysis of REFSENS exceptions or MSD requirements is needed due to higher power uplink. </w:t>
        </w:r>
      </w:ins>
    </w:p>
    <w:p w14:paraId="78A566BA" w14:textId="77777777" w:rsidR="0066374D" w:rsidRPr="00AE70E3" w:rsidRDefault="0066374D" w:rsidP="0066374D">
      <w:pPr>
        <w:keepNext/>
        <w:keepLines/>
        <w:spacing w:before="120"/>
        <w:ind w:left="1418" w:hanging="1418"/>
        <w:outlineLvl w:val="3"/>
        <w:rPr>
          <w:ins w:id="199" w:author="Per Lindell" w:date="2023-08-01T16:38:00Z"/>
          <w:rFonts w:ascii="Arial" w:hAnsi="Arial"/>
          <w:sz w:val="24"/>
          <w:lang w:eastAsia="zh-CN"/>
        </w:rPr>
      </w:pPr>
      <w:bookmarkStart w:id="200" w:name="_Toc120537571"/>
      <w:ins w:id="201" w:author="Per Lindell" w:date="2023-08-01T16:38:00Z">
        <w:r w:rsidRPr="00AE70E3">
          <w:rPr>
            <w:rFonts w:ascii="Arial" w:hAnsi="Arial"/>
            <w:sz w:val="24"/>
          </w:rPr>
          <w:t>5.x.3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w:t>
        </w:r>
        <w:bookmarkEnd w:id="200"/>
        <w:r w:rsidRPr="00AE70E3">
          <w:rPr>
            <w:rFonts w:ascii="Arial" w:hAnsi="Arial"/>
            <w:sz w:val="24"/>
            <w:lang w:eastAsia="zh-CN"/>
          </w:rPr>
          <w:t>, b</w:t>
        </w:r>
      </w:ins>
    </w:p>
    <w:p w14:paraId="19133211" w14:textId="0E63C011" w:rsidR="00A03272" w:rsidRDefault="0066374D" w:rsidP="0066374D">
      <w:pPr>
        <w:rPr>
          <w:ins w:id="202" w:author="Per Lindell" w:date="2023-08-02T14:56:00Z"/>
          <w:lang w:eastAsia="zh-CN"/>
        </w:rPr>
      </w:pPr>
      <w:ins w:id="203" w:author="Per Lindell" w:date="2023-08-01T16:38:00Z">
        <w:r w:rsidRPr="00AE70E3">
          <w:rPr>
            <w:lang w:eastAsia="zh-CN"/>
          </w:rPr>
          <w:t>Based on calculation, IMD</w:t>
        </w:r>
      </w:ins>
      <w:ins w:id="204" w:author="Per Lindell" w:date="2023-08-02T15:24:00Z">
        <w:r w:rsidR="00CB1262">
          <w:rPr>
            <w:lang w:eastAsia="zh-CN"/>
          </w:rPr>
          <w:t>5</w:t>
        </w:r>
      </w:ins>
      <w:ins w:id="205" w:author="Per Lindell" w:date="2023-08-01T16:38:00Z">
        <w:r w:rsidRPr="00AE70E3">
          <w:rPr>
            <w:lang w:eastAsia="zh-CN"/>
          </w:rPr>
          <w:t xml:space="preserve"> of dual UL falls into </w:t>
        </w:r>
      </w:ins>
      <w:ins w:id="206" w:author="Per Lindell" w:date="2023-08-02T14:26:00Z">
        <w:r w:rsidR="0043693F">
          <w:rPr>
            <w:lang w:eastAsia="zh-CN"/>
          </w:rPr>
          <w:t>n</w:t>
        </w:r>
      </w:ins>
      <w:ins w:id="207" w:author="Per Lindell" w:date="2023-08-02T15:24:00Z">
        <w:r w:rsidR="00CB1262">
          <w:rPr>
            <w:lang w:eastAsia="zh-CN"/>
          </w:rPr>
          <w:t>66</w:t>
        </w:r>
      </w:ins>
      <w:ins w:id="208" w:author="Per Lindell" w:date="2023-08-01T16:38:00Z">
        <w:r w:rsidRPr="00AE70E3">
          <w:rPr>
            <w:lang w:eastAsia="zh-CN"/>
          </w:rPr>
          <w:t xml:space="preserve"> DL</w:t>
        </w:r>
      </w:ins>
      <w:ins w:id="209" w:author="Per Lindell" w:date="2023-08-02T14:56:00Z">
        <w:r w:rsidR="00A03272">
          <w:rPr>
            <w:lang w:eastAsia="zh-CN"/>
          </w:rPr>
          <w:t>.</w:t>
        </w:r>
      </w:ins>
      <w:ins w:id="210" w:author="Per Lindell" w:date="2023-08-02T15:25:00Z">
        <w:r w:rsidR="006E5E18">
          <w:rPr>
            <w:lang w:eastAsia="zh-CN"/>
          </w:rPr>
          <w:t xml:space="preserve"> PC2 MSD value is reused from CA_n66-n77.</w:t>
        </w:r>
      </w:ins>
    </w:p>
    <w:p w14:paraId="77A7F4F0" w14:textId="77777777" w:rsidR="0066374D" w:rsidRPr="00AE70E3" w:rsidRDefault="0066374D" w:rsidP="0066374D">
      <w:pPr>
        <w:keepNext/>
        <w:keepLines/>
        <w:spacing w:before="60"/>
        <w:jc w:val="center"/>
        <w:rPr>
          <w:ins w:id="211" w:author="Per Lindell" w:date="2023-08-01T16:38:00Z"/>
          <w:rFonts w:ascii="Arial" w:hAnsi="Arial"/>
          <w:b/>
          <w:lang w:eastAsia="zh-CN"/>
        </w:rPr>
      </w:pPr>
      <w:ins w:id="212" w:author="Per Lindell" w:date="2023-08-01T16:38:00Z">
        <w:r w:rsidRPr="00AE70E3">
          <w:rPr>
            <w:rFonts w:ascii="Arial" w:hAnsi="Arial"/>
            <w:b/>
            <w:lang w:eastAsia="zh-CN"/>
          </w:rPr>
          <w:t>Table 5.</w:t>
        </w:r>
        <w:r w:rsidRPr="00AE70E3">
          <w:rPr>
            <w:rFonts w:ascii="Arial" w:hAnsi="Arial" w:hint="eastAsia"/>
            <w:b/>
            <w:lang w:eastAsia="zh-CN"/>
          </w:rPr>
          <w:t>x.</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6374D" w:rsidRPr="00AE70E3" w14:paraId="0913D4F8" w14:textId="77777777" w:rsidTr="008930FB">
        <w:trPr>
          <w:trHeight w:val="187"/>
          <w:jc w:val="center"/>
          <w:ins w:id="213" w:author="Per Lindell" w:date="2023-08-01T16:38:00Z"/>
        </w:trPr>
        <w:tc>
          <w:tcPr>
            <w:tcW w:w="8799" w:type="dxa"/>
            <w:gridSpan w:val="8"/>
            <w:tcBorders>
              <w:top w:val="single" w:sz="4" w:space="0" w:color="auto"/>
              <w:left w:val="single" w:sz="4" w:space="0" w:color="auto"/>
              <w:bottom w:val="single" w:sz="4" w:space="0" w:color="auto"/>
              <w:right w:val="single" w:sz="4" w:space="0" w:color="auto"/>
            </w:tcBorders>
            <w:hideMark/>
          </w:tcPr>
          <w:p w14:paraId="016C80DF" w14:textId="77777777" w:rsidR="0066374D" w:rsidRPr="00AE70E3" w:rsidRDefault="0066374D" w:rsidP="008930FB">
            <w:pPr>
              <w:keepNext/>
              <w:keepLines/>
              <w:spacing w:after="0"/>
              <w:jc w:val="center"/>
              <w:rPr>
                <w:ins w:id="214" w:author="Per Lindell" w:date="2023-08-01T16:38:00Z"/>
                <w:rFonts w:ascii="Arial" w:eastAsia="DengXian" w:hAnsi="Arial"/>
                <w:b/>
                <w:sz w:val="18"/>
                <w:lang w:val="en-US" w:eastAsia="en-GB"/>
              </w:rPr>
            </w:pPr>
            <w:ins w:id="215" w:author="Per Lindell" w:date="2023-08-01T16:38:00Z">
              <w:r w:rsidRPr="00AE70E3">
                <w:rPr>
                  <w:rFonts w:ascii="Arial" w:eastAsia="DengXian" w:hAnsi="Arial"/>
                  <w:b/>
                  <w:sz w:val="18"/>
                  <w:lang w:eastAsia="en-GB"/>
                </w:rPr>
                <w:t>Band / Channel bandwidth / N</w:t>
              </w:r>
              <w:r w:rsidRPr="00AE70E3">
                <w:rPr>
                  <w:rFonts w:ascii="Arial" w:eastAsia="DengXian" w:hAnsi="Arial"/>
                  <w:b/>
                  <w:sz w:val="18"/>
                  <w:vertAlign w:val="subscript"/>
                  <w:lang w:eastAsia="en-GB"/>
                </w:rPr>
                <w:t>RB</w:t>
              </w:r>
              <w:r w:rsidRPr="00AE70E3">
                <w:rPr>
                  <w:rFonts w:ascii="Arial" w:eastAsia="DengXian" w:hAnsi="Arial"/>
                  <w:b/>
                  <w:sz w:val="18"/>
                  <w:lang w:eastAsia="en-GB"/>
                </w:rPr>
                <w:t xml:space="preserve"> / Duplex mode</w:t>
              </w:r>
            </w:ins>
          </w:p>
        </w:tc>
        <w:tc>
          <w:tcPr>
            <w:tcW w:w="1056" w:type="dxa"/>
            <w:tcBorders>
              <w:top w:val="single" w:sz="4" w:space="0" w:color="auto"/>
              <w:left w:val="single" w:sz="4" w:space="0" w:color="auto"/>
              <w:bottom w:val="nil"/>
              <w:right w:val="single" w:sz="4" w:space="0" w:color="auto"/>
            </w:tcBorders>
            <w:hideMark/>
          </w:tcPr>
          <w:p w14:paraId="3A988ADB" w14:textId="77777777" w:rsidR="0066374D" w:rsidRPr="00AE70E3" w:rsidRDefault="0066374D" w:rsidP="008930FB">
            <w:pPr>
              <w:keepNext/>
              <w:keepLines/>
              <w:spacing w:after="0"/>
              <w:jc w:val="center"/>
              <w:rPr>
                <w:ins w:id="216" w:author="Per Lindell" w:date="2023-08-01T16:38:00Z"/>
                <w:rFonts w:ascii="Arial" w:eastAsia="DengXian" w:hAnsi="Arial"/>
                <w:b/>
                <w:sz w:val="18"/>
                <w:lang w:eastAsia="en-GB"/>
              </w:rPr>
            </w:pPr>
            <w:ins w:id="217" w:author="Per Lindell" w:date="2023-08-01T16:38:00Z">
              <w:r w:rsidRPr="00AE70E3">
                <w:rPr>
                  <w:rFonts w:ascii="Arial" w:eastAsia="DengXian" w:hAnsi="Arial"/>
                  <w:b/>
                  <w:sz w:val="18"/>
                  <w:lang w:eastAsia="en-GB"/>
                </w:rPr>
                <w:t>Source of IMD</w:t>
              </w:r>
            </w:ins>
          </w:p>
        </w:tc>
      </w:tr>
      <w:tr w:rsidR="0066374D" w:rsidRPr="00AE70E3" w14:paraId="175EDC7C" w14:textId="77777777" w:rsidTr="008930FB">
        <w:trPr>
          <w:trHeight w:val="187"/>
          <w:jc w:val="center"/>
          <w:ins w:id="218" w:author="Per Lindell" w:date="2023-08-01T16:38:00Z"/>
        </w:trPr>
        <w:tc>
          <w:tcPr>
            <w:tcW w:w="2006" w:type="dxa"/>
            <w:tcBorders>
              <w:top w:val="single" w:sz="4" w:space="0" w:color="auto"/>
              <w:left w:val="single" w:sz="4" w:space="0" w:color="auto"/>
              <w:bottom w:val="single" w:sz="4" w:space="0" w:color="auto"/>
              <w:right w:val="single" w:sz="4" w:space="0" w:color="auto"/>
            </w:tcBorders>
            <w:hideMark/>
          </w:tcPr>
          <w:p w14:paraId="58DDF221" w14:textId="77777777" w:rsidR="0066374D" w:rsidRPr="00AE70E3" w:rsidRDefault="0066374D" w:rsidP="008930FB">
            <w:pPr>
              <w:keepNext/>
              <w:keepLines/>
              <w:spacing w:after="0"/>
              <w:jc w:val="center"/>
              <w:rPr>
                <w:ins w:id="219" w:author="Per Lindell" w:date="2023-08-01T16:38:00Z"/>
                <w:rFonts w:ascii="Arial" w:eastAsia="DengXian" w:hAnsi="Arial"/>
                <w:b/>
                <w:sz w:val="18"/>
                <w:lang w:eastAsia="en-GB"/>
              </w:rPr>
            </w:pPr>
            <w:ins w:id="220"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w:t>
              </w:r>
              <w:r w:rsidRPr="00AE70E3">
                <w:rPr>
                  <w:rFonts w:ascii="Arial" w:eastAsia="DengXian" w:hAnsi="Arial"/>
                  <w:b/>
                  <w:sz w:val="18"/>
                  <w:lang w:val="en-US" w:eastAsia="zh-CN"/>
                </w:rPr>
                <w:t>CA</w:t>
              </w:r>
            </w:ins>
          </w:p>
          <w:p w14:paraId="559EB321" w14:textId="77777777" w:rsidR="0066374D" w:rsidRPr="00AE70E3" w:rsidRDefault="0066374D" w:rsidP="008930FB">
            <w:pPr>
              <w:keepNext/>
              <w:keepLines/>
              <w:spacing w:after="0"/>
              <w:jc w:val="center"/>
              <w:rPr>
                <w:ins w:id="221" w:author="Per Lindell" w:date="2023-08-01T16:38:00Z"/>
                <w:rFonts w:ascii="Arial" w:eastAsia="DengXian" w:hAnsi="Arial"/>
                <w:b/>
                <w:sz w:val="18"/>
                <w:lang w:eastAsia="en-GB"/>
              </w:rPr>
            </w:pPr>
            <w:ins w:id="222" w:author="Per Lindell" w:date="2023-08-01T16:38:00Z">
              <w:r w:rsidRPr="00AE70E3">
                <w:rPr>
                  <w:rFonts w:ascii="Arial" w:eastAsia="DengXian" w:hAnsi="Arial"/>
                  <w:b/>
                  <w:sz w:val="18"/>
                  <w:lang w:eastAsia="en-GB"/>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4ADC58" w14:textId="77777777" w:rsidR="0066374D" w:rsidRPr="00AE70E3" w:rsidRDefault="0066374D" w:rsidP="008930FB">
            <w:pPr>
              <w:keepNext/>
              <w:keepLines/>
              <w:spacing w:after="0"/>
              <w:jc w:val="center"/>
              <w:rPr>
                <w:ins w:id="223" w:author="Per Lindell" w:date="2023-08-01T16:38:00Z"/>
                <w:rFonts w:ascii="Arial" w:eastAsia="DengXian" w:hAnsi="Arial"/>
                <w:b/>
                <w:sz w:val="18"/>
                <w:lang w:eastAsia="en-GB"/>
              </w:rPr>
            </w:pPr>
            <w:ins w:id="224" w:author="Per Lindell" w:date="2023-08-01T16:38:00Z">
              <w:r w:rsidRPr="00AE70E3">
                <w:rPr>
                  <w:rFonts w:ascii="Arial" w:eastAsia="DengXian" w:hAnsi="Arial"/>
                  <w:b/>
                  <w:sz w:val="18"/>
                  <w:lang w:eastAsia="ja-JP"/>
                </w:rPr>
                <w:t>NR</w:t>
              </w:r>
              <w:r w:rsidRPr="00AE70E3">
                <w:rPr>
                  <w:rFonts w:ascii="Arial" w:eastAsia="DengXian" w:hAnsi="Arial"/>
                  <w:b/>
                  <w:sz w:val="18"/>
                  <w:lang w:eastAsia="en-GB"/>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6F3F044" w14:textId="77777777" w:rsidR="0066374D" w:rsidRPr="00AE70E3" w:rsidRDefault="0066374D" w:rsidP="008930FB">
            <w:pPr>
              <w:keepNext/>
              <w:keepLines/>
              <w:spacing w:after="0"/>
              <w:jc w:val="center"/>
              <w:rPr>
                <w:ins w:id="225" w:author="Per Lindell" w:date="2023-08-01T16:38:00Z"/>
                <w:rFonts w:ascii="Arial" w:eastAsia="DengXian" w:hAnsi="Arial"/>
                <w:b/>
                <w:sz w:val="18"/>
                <w:lang w:eastAsia="en-GB"/>
              </w:rPr>
            </w:pPr>
            <w:ins w:id="226" w:author="Per Lindell" w:date="2023-08-01T16:38:00Z">
              <w:r w:rsidRPr="00AE70E3">
                <w:rPr>
                  <w:rFonts w:ascii="Arial" w:eastAsia="DengXian" w:hAnsi="Arial"/>
                  <w:b/>
                  <w:sz w:val="18"/>
                  <w:lang w:eastAsia="en-GB"/>
                </w:rPr>
                <w:t>UL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w:t>
              </w:r>
              <w:r w:rsidRPr="00AE70E3">
                <w:rPr>
                  <w:rFonts w:ascii="Arial" w:eastAsia="DengXian" w:hAnsi="Arial"/>
                  <w:b/>
                  <w:sz w:val="18"/>
                  <w:lang w:eastAsia="en-GB"/>
                </w:rPr>
                <w:br/>
                <w:t>(MHz)</w:t>
              </w:r>
            </w:ins>
          </w:p>
        </w:tc>
        <w:tc>
          <w:tcPr>
            <w:tcW w:w="964" w:type="dxa"/>
            <w:tcBorders>
              <w:top w:val="single" w:sz="4" w:space="0" w:color="auto"/>
              <w:left w:val="single" w:sz="4" w:space="0" w:color="auto"/>
              <w:bottom w:val="single" w:sz="4" w:space="0" w:color="auto"/>
              <w:right w:val="single" w:sz="4" w:space="0" w:color="auto"/>
            </w:tcBorders>
            <w:hideMark/>
          </w:tcPr>
          <w:p w14:paraId="57552171" w14:textId="77777777" w:rsidR="0066374D" w:rsidRPr="00AE70E3" w:rsidRDefault="0066374D" w:rsidP="008930FB">
            <w:pPr>
              <w:keepNext/>
              <w:keepLines/>
              <w:spacing w:after="0"/>
              <w:jc w:val="center"/>
              <w:rPr>
                <w:ins w:id="227" w:author="Per Lindell" w:date="2023-08-01T16:38:00Z"/>
                <w:rFonts w:ascii="Arial" w:eastAsia="DengXian" w:hAnsi="Arial"/>
                <w:b/>
                <w:sz w:val="18"/>
                <w:lang w:eastAsia="en-GB"/>
              </w:rPr>
            </w:pPr>
            <w:ins w:id="228" w:author="Per Lindell" w:date="2023-08-01T16:38:00Z">
              <w:r w:rsidRPr="00AE70E3">
                <w:rPr>
                  <w:rFonts w:ascii="Arial" w:eastAsia="DengXian" w:hAnsi="Arial"/>
                  <w:b/>
                  <w:sz w:val="18"/>
                  <w:lang w:eastAsia="en-GB"/>
                </w:rPr>
                <w:t xml:space="preserve">UL/DL BW </w:t>
              </w:r>
              <w:r w:rsidRPr="00AE70E3">
                <w:rPr>
                  <w:rFonts w:ascii="Arial" w:eastAsia="DengXian" w:hAnsi="Arial"/>
                  <w:b/>
                  <w:sz w:val="18"/>
                  <w:lang w:eastAsia="en-GB"/>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7F0C37D" w14:textId="77777777" w:rsidR="0066374D" w:rsidRPr="00AE70E3" w:rsidRDefault="0066374D" w:rsidP="008930FB">
            <w:pPr>
              <w:keepNext/>
              <w:keepLines/>
              <w:spacing w:after="0"/>
              <w:jc w:val="center"/>
              <w:rPr>
                <w:ins w:id="229" w:author="Per Lindell" w:date="2023-08-01T16:38:00Z"/>
                <w:rFonts w:ascii="Arial" w:eastAsia="DengXian" w:hAnsi="Arial"/>
                <w:b/>
                <w:sz w:val="18"/>
                <w:lang w:eastAsia="en-GB"/>
              </w:rPr>
            </w:pPr>
            <w:ins w:id="230" w:author="Per Lindell" w:date="2023-08-01T16:38:00Z">
              <w:r w:rsidRPr="00AE70E3">
                <w:rPr>
                  <w:rFonts w:ascii="Arial" w:eastAsia="DengXian" w:hAnsi="Arial"/>
                  <w:b/>
                  <w:sz w:val="18"/>
                  <w:lang w:eastAsia="en-GB"/>
                </w:rPr>
                <w:t xml:space="preserve">UL </w:t>
              </w:r>
              <w:r w:rsidRPr="00AE70E3">
                <w:rPr>
                  <w:rFonts w:ascii="Arial" w:eastAsia="DengXian" w:hAnsi="Arial"/>
                  <w:b/>
                  <w:sz w:val="18"/>
                  <w:lang w:eastAsia="en-GB"/>
                </w:rPr>
                <w:br/>
                <w:t>C</w:t>
              </w:r>
              <w:r w:rsidRPr="00AE70E3">
                <w:rPr>
                  <w:rFonts w:ascii="Arial" w:eastAsia="DengXian" w:hAnsi="Arial"/>
                  <w:b/>
                  <w:sz w:val="18"/>
                  <w:vertAlign w:val="subscript"/>
                  <w:lang w:eastAsia="en-GB"/>
                </w:rPr>
                <w:t>LRB</w:t>
              </w:r>
            </w:ins>
          </w:p>
        </w:tc>
        <w:tc>
          <w:tcPr>
            <w:tcW w:w="960" w:type="dxa"/>
            <w:tcBorders>
              <w:top w:val="single" w:sz="4" w:space="0" w:color="auto"/>
              <w:left w:val="single" w:sz="4" w:space="0" w:color="auto"/>
              <w:bottom w:val="single" w:sz="4" w:space="0" w:color="auto"/>
              <w:right w:val="single" w:sz="4" w:space="0" w:color="auto"/>
            </w:tcBorders>
            <w:hideMark/>
          </w:tcPr>
          <w:p w14:paraId="6A8891A3" w14:textId="77777777" w:rsidR="0066374D" w:rsidRPr="00AE70E3" w:rsidRDefault="0066374D" w:rsidP="008930FB">
            <w:pPr>
              <w:keepNext/>
              <w:keepLines/>
              <w:spacing w:after="0"/>
              <w:jc w:val="center"/>
              <w:rPr>
                <w:ins w:id="231" w:author="Per Lindell" w:date="2023-08-01T16:38:00Z"/>
                <w:rFonts w:ascii="Arial" w:eastAsia="DengXian" w:hAnsi="Arial"/>
                <w:b/>
                <w:sz w:val="18"/>
                <w:lang w:eastAsia="en-GB"/>
              </w:rPr>
            </w:pPr>
            <w:ins w:id="232" w:author="Per Lindell" w:date="2023-08-01T16:38:00Z">
              <w:r w:rsidRPr="00AE70E3">
                <w:rPr>
                  <w:rFonts w:ascii="Arial" w:eastAsia="DengXian" w:hAnsi="Arial"/>
                  <w:b/>
                  <w:sz w:val="18"/>
                  <w:lang w:eastAsia="en-GB"/>
                </w:rPr>
                <w:t>DL F</w:t>
              </w:r>
              <w:r w:rsidRPr="00AE70E3">
                <w:rPr>
                  <w:rFonts w:ascii="Arial" w:eastAsia="DengXian" w:hAnsi="Arial"/>
                  <w:b/>
                  <w:sz w:val="18"/>
                  <w:vertAlign w:val="subscript"/>
                  <w:lang w:eastAsia="en-GB"/>
                </w:rPr>
                <w:t>c</w:t>
              </w:r>
              <w:r w:rsidRPr="00AE70E3">
                <w:rPr>
                  <w:rFonts w:ascii="Arial" w:eastAsia="DengXian" w:hAnsi="Arial"/>
                  <w:b/>
                  <w:sz w:val="18"/>
                  <w:lang w:eastAsia="en-GB"/>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448048B" w14:textId="77777777" w:rsidR="0066374D" w:rsidRPr="00AE70E3" w:rsidRDefault="0066374D" w:rsidP="008930FB">
            <w:pPr>
              <w:keepNext/>
              <w:keepLines/>
              <w:spacing w:after="0"/>
              <w:jc w:val="center"/>
              <w:rPr>
                <w:ins w:id="233" w:author="Per Lindell" w:date="2023-08-01T16:38:00Z"/>
                <w:rFonts w:ascii="Arial" w:eastAsia="DengXian" w:hAnsi="Arial"/>
                <w:b/>
                <w:sz w:val="18"/>
                <w:lang w:eastAsia="en-GB"/>
              </w:rPr>
            </w:pPr>
            <w:ins w:id="234" w:author="Per Lindell" w:date="2023-08-01T16:38:00Z">
              <w:r w:rsidRPr="00AE70E3">
                <w:rPr>
                  <w:rFonts w:ascii="Arial" w:eastAsia="DengXian" w:hAnsi="Arial"/>
                  <w:b/>
                  <w:sz w:val="18"/>
                  <w:lang w:eastAsia="en-GB"/>
                </w:rPr>
                <w:t xml:space="preserve">MSD </w:t>
              </w:r>
              <w:r w:rsidRPr="00AE70E3">
                <w:rPr>
                  <w:rFonts w:ascii="Arial" w:eastAsia="DengXian" w:hAnsi="Arial"/>
                  <w:b/>
                  <w:sz w:val="18"/>
                  <w:lang w:eastAsia="en-GB"/>
                </w:rPr>
                <w:br/>
                <w:t>(dB)</w:t>
              </w:r>
            </w:ins>
          </w:p>
        </w:tc>
        <w:tc>
          <w:tcPr>
            <w:tcW w:w="828" w:type="dxa"/>
            <w:tcBorders>
              <w:top w:val="single" w:sz="4" w:space="0" w:color="auto"/>
              <w:left w:val="single" w:sz="4" w:space="0" w:color="auto"/>
              <w:bottom w:val="single" w:sz="4" w:space="0" w:color="auto"/>
              <w:right w:val="single" w:sz="4" w:space="0" w:color="auto"/>
            </w:tcBorders>
            <w:hideMark/>
          </w:tcPr>
          <w:p w14:paraId="29E2F24F" w14:textId="77777777" w:rsidR="0066374D" w:rsidRPr="00AE70E3" w:rsidRDefault="0066374D" w:rsidP="008930FB">
            <w:pPr>
              <w:keepNext/>
              <w:keepLines/>
              <w:spacing w:after="0"/>
              <w:jc w:val="center"/>
              <w:rPr>
                <w:ins w:id="235" w:author="Per Lindell" w:date="2023-08-01T16:38:00Z"/>
                <w:rFonts w:ascii="Arial" w:eastAsia="DengXian" w:hAnsi="Arial"/>
                <w:b/>
                <w:sz w:val="18"/>
                <w:lang w:eastAsia="en-GB"/>
              </w:rPr>
            </w:pPr>
            <w:ins w:id="236" w:author="Per Lindell" w:date="2023-08-01T16:38:00Z">
              <w:r w:rsidRPr="00AE70E3">
                <w:rPr>
                  <w:rFonts w:ascii="Arial" w:eastAsia="DengXian" w:hAnsi="Arial"/>
                  <w:b/>
                  <w:sz w:val="18"/>
                  <w:lang w:eastAsia="en-GB"/>
                </w:rPr>
                <w:t>Duplex mode</w:t>
              </w:r>
            </w:ins>
          </w:p>
        </w:tc>
        <w:tc>
          <w:tcPr>
            <w:tcW w:w="1056" w:type="dxa"/>
            <w:tcBorders>
              <w:top w:val="nil"/>
              <w:left w:val="single" w:sz="4" w:space="0" w:color="auto"/>
              <w:bottom w:val="single" w:sz="4" w:space="0" w:color="auto"/>
              <w:right w:val="single" w:sz="4" w:space="0" w:color="auto"/>
            </w:tcBorders>
          </w:tcPr>
          <w:p w14:paraId="027681D1" w14:textId="77777777" w:rsidR="0066374D" w:rsidRPr="00AE70E3" w:rsidRDefault="0066374D" w:rsidP="008930FB">
            <w:pPr>
              <w:keepNext/>
              <w:keepLines/>
              <w:spacing w:after="0"/>
              <w:jc w:val="center"/>
              <w:rPr>
                <w:ins w:id="237" w:author="Per Lindell" w:date="2023-08-01T16:38:00Z"/>
                <w:rFonts w:ascii="Arial" w:eastAsia="DengXian" w:hAnsi="Arial"/>
                <w:b/>
                <w:sz w:val="18"/>
                <w:lang w:eastAsia="en-GB"/>
              </w:rPr>
            </w:pPr>
          </w:p>
        </w:tc>
      </w:tr>
      <w:tr w:rsidR="00CD5286" w:rsidRPr="00AE70E3" w14:paraId="302D08AF" w14:textId="77777777" w:rsidTr="008930FB">
        <w:trPr>
          <w:trHeight w:val="187"/>
          <w:jc w:val="center"/>
          <w:ins w:id="238" w:author="Per Lindell" w:date="2023-08-01T16:38:00Z"/>
        </w:trPr>
        <w:tc>
          <w:tcPr>
            <w:tcW w:w="2006" w:type="dxa"/>
            <w:tcBorders>
              <w:top w:val="single" w:sz="4" w:space="0" w:color="auto"/>
              <w:left w:val="single" w:sz="4" w:space="0" w:color="auto"/>
              <w:bottom w:val="nil"/>
              <w:right w:val="single" w:sz="4" w:space="0" w:color="auto"/>
            </w:tcBorders>
            <w:hideMark/>
          </w:tcPr>
          <w:p w14:paraId="2D3D454F" w14:textId="28B3877B" w:rsidR="00CD5286" w:rsidRPr="00AE70E3" w:rsidRDefault="00CD5286" w:rsidP="00CD5286">
            <w:pPr>
              <w:keepNext/>
              <w:keepLines/>
              <w:spacing w:after="0"/>
              <w:jc w:val="center"/>
              <w:rPr>
                <w:ins w:id="239" w:author="Per Lindell" w:date="2023-08-01T16:38:00Z"/>
                <w:rFonts w:ascii="Arial" w:eastAsia="DengXian" w:hAnsi="Arial"/>
                <w:sz w:val="18"/>
                <w:lang w:val="en-US" w:eastAsia="zh-CN"/>
              </w:rPr>
            </w:pPr>
            <w:ins w:id="240" w:author="Per Lindell" w:date="2023-08-01T16:38:00Z">
              <w:r w:rsidRPr="00AE70E3">
                <w:rPr>
                  <w:rFonts w:ascii="Arial" w:eastAsia="DengXian" w:hAnsi="Arial"/>
                  <w:sz w:val="18"/>
                  <w:lang w:val="en-US" w:eastAsia="zh-CN"/>
                </w:rPr>
                <w:t>CA_</w:t>
              </w:r>
            </w:ins>
            <w:ins w:id="241" w:author="Per Lindell" w:date="2023-08-02T15:21:00Z">
              <w:r>
                <w:rPr>
                  <w:rFonts w:ascii="Arial" w:eastAsia="DengXian" w:hAnsi="Arial"/>
                  <w:sz w:val="18"/>
                  <w:lang w:val="en-US" w:eastAsia="zh-CN"/>
                </w:rPr>
                <w:t>n66-</w:t>
              </w:r>
            </w:ins>
            <w:ins w:id="242" w:author="Per Lindell" w:date="2023-08-02T15:23:00Z">
              <w:r>
                <w:rPr>
                  <w:rFonts w:ascii="Arial" w:eastAsia="DengXian" w:hAnsi="Arial"/>
                  <w:sz w:val="18"/>
                  <w:lang w:val="en-US" w:eastAsia="zh-CN"/>
                </w:rPr>
                <w:t>n78</w:t>
              </w:r>
            </w:ins>
          </w:p>
        </w:tc>
        <w:tc>
          <w:tcPr>
            <w:tcW w:w="1145" w:type="dxa"/>
            <w:tcBorders>
              <w:top w:val="single" w:sz="4" w:space="0" w:color="auto"/>
              <w:left w:val="single" w:sz="4" w:space="0" w:color="auto"/>
              <w:bottom w:val="single" w:sz="4" w:space="0" w:color="auto"/>
              <w:right w:val="single" w:sz="4" w:space="0" w:color="auto"/>
            </w:tcBorders>
            <w:hideMark/>
          </w:tcPr>
          <w:p w14:paraId="2298C463" w14:textId="2B41997C" w:rsidR="00CD5286" w:rsidRPr="00AE70E3" w:rsidRDefault="00CD5286" w:rsidP="00CD5286">
            <w:pPr>
              <w:keepNext/>
              <w:keepLines/>
              <w:spacing w:after="0"/>
              <w:jc w:val="center"/>
              <w:rPr>
                <w:ins w:id="243" w:author="Per Lindell" w:date="2023-08-01T16:38:00Z"/>
                <w:rFonts w:ascii="Arial" w:eastAsia="DengXian" w:hAnsi="Arial"/>
                <w:sz w:val="18"/>
                <w:lang w:val="en-US" w:eastAsia="zh-CN"/>
              </w:rPr>
            </w:pPr>
            <w:ins w:id="244" w:author="Per Lindell" w:date="2023-08-02T15:26:00Z">
              <w:r w:rsidRPr="00CD5286">
                <w:rPr>
                  <w:rFonts w:ascii="Arial" w:eastAsia="DengXian" w:hAnsi="Arial"/>
                  <w:sz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9B2D7E4" w14:textId="29F6F491" w:rsidR="00CD5286" w:rsidRPr="00AE70E3" w:rsidRDefault="00CD5286" w:rsidP="00CD5286">
            <w:pPr>
              <w:keepNext/>
              <w:keepLines/>
              <w:spacing w:after="0"/>
              <w:jc w:val="center"/>
              <w:rPr>
                <w:ins w:id="245" w:author="Per Lindell" w:date="2023-08-01T16:38:00Z"/>
                <w:rFonts w:ascii="Arial" w:eastAsia="DengXian" w:hAnsi="Arial"/>
                <w:sz w:val="18"/>
                <w:lang w:val="en-US" w:eastAsia="zh-CN"/>
              </w:rPr>
            </w:pPr>
            <w:ins w:id="246" w:author="Per Lindell" w:date="2023-08-02T15:26:00Z">
              <w:r w:rsidRPr="00CD5286">
                <w:rPr>
                  <w:rFonts w:ascii="Arial" w:eastAsia="DengXian" w:hAnsi="Arial"/>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3D111C12" w14:textId="6636D9B7" w:rsidR="00CD5286" w:rsidRPr="00AE70E3" w:rsidRDefault="00CD5286" w:rsidP="00CD5286">
            <w:pPr>
              <w:keepNext/>
              <w:keepLines/>
              <w:spacing w:after="0"/>
              <w:jc w:val="center"/>
              <w:rPr>
                <w:ins w:id="247" w:author="Per Lindell" w:date="2023-08-01T16:38:00Z"/>
                <w:rFonts w:ascii="Arial" w:eastAsia="DengXian" w:hAnsi="Arial"/>
                <w:sz w:val="18"/>
                <w:lang w:val="en-US" w:eastAsia="zh-CN"/>
              </w:rPr>
            </w:pPr>
            <w:ins w:id="248" w:author="Per Lindell" w:date="2023-08-02T15:26:00Z">
              <w:r w:rsidRPr="00CD5286">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46EBB00" w14:textId="1B0D6E54" w:rsidR="00CD5286" w:rsidRPr="00AE70E3" w:rsidRDefault="00CD5286" w:rsidP="00CD5286">
            <w:pPr>
              <w:keepNext/>
              <w:keepLines/>
              <w:spacing w:after="0"/>
              <w:jc w:val="center"/>
              <w:rPr>
                <w:ins w:id="249" w:author="Per Lindell" w:date="2023-08-01T16:38:00Z"/>
                <w:rFonts w:ascii="Arial" w:eastAsia="DengXian" w:hAnsi="Arial"/>
                <w:sz w:val="18"/>
                <w:lang w:val="en-US" w:eastAsia="zh-CN"/>
              </w:rPr>
            </w:pPr>
            <w:ins w:id="250" w:author="Per Lindell" w:date="2023-08-02T15:26:00Z">
              <w:r w:rsidRPr="00CD5286">
                <w:rPr>
                  <w:rFonts w:ascii="Arial" w:eastAsia="DengXian"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708CE62" w14:textId="6D222EA4" w:rsidR="00CD5286" w:rsidRPr="00AE70E3" w:rsidRDefault="00CD5286" w:rsidP="00CD5286">
            <w:pPr>
              <w:keepNext/>
              <w:keepLines/>
              <w:spacing w:after="0"/>
              <w:jc w:val="center"/>
              <w:rPr>
                <w:ins w:id="251" w:author="Per Lindell" w:date="2023-08-01T16:38:00Z"/>
                <w:rFonts w:ascii="Arial" w:eastAsia="DengXian" w:hAnsi="Arial"/>
                <w:sz w:val="18"/>
                <w:lang w:val="en-US" w:eastAsia="zh-CN"/>
              </w:rPr>
            </w:pPr>
            <w:ins w:id="252" w:author="Per Lindell" w:date="2023-08-02T15:26:00Z">
              <w:r w:rsidRPr="00CD5286">
                <w:rPr>
                  <w:rFonts w:ascii="Arial" w:eastAsia="DengXian" w:hAnsi="Arial"/>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67E26835" w14:textId="0E44840B" w:rsidR="00CD5286" w:rsidRPr="00AE70E3" w:rsidRDefault="00CD5286" w:rsidP="00CD5286">
            <w:pPr>
              <w:keepNext/>
              <w:keepLines/>
              <w:spacing w:after="0"/>
              <w:jc w:val="center"/>
              <w:rPr>
                <w:ins w:id="253" w:author="Per Lindell" w:date="2023-08-01T16:38:00Z"/>
                <w:rFonts w:ascii="Arial" w:eastAsia="DengXian" w:hAnsi="Arial"/>
                <w:sz w:val="18"/>
                <w:lang w:val="en-US" w:eastAsia="zh-CN"/>
              </w:rPr>
            </w:pPr>
            <w:ins w:id="254" w:author="Per Lindell" w:date="2023-08-02T15:26:00Z">
              <w:r w:rsidRPr="00CD5286">
                <w:rPr>
                  <w:rFonts w:ascii="Arial" w:eastAsia="DengXian" w:hAnsi="Arial"/>
                  <w:sz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hideMark/>
          </w:tcPr>
          <w:p w14:paraId="73C49497" w14:textId="53D10364" w:rsidR="00CD5286" w:rsidRPr="00AE70E3" w:rsidRDefault="00CD5286" w:rsidP="00CD5286">
            <w:pPr>
              <w:keepNext/>
              <w:keepLines/>
              <w:spacing w:after="0"/>
              <w:jc w:val="center"/>
              <w:rPr>
                <w:ins w:id="255" w:author="Per Lindell" w:date="2023-08-01T16:38:00Z"/>
                <w:rFonts w:ascii="Arial" w:eastAsia="DengXian" w:hAnsi="Arial"/>
                <w:sz w:val="18"/>
                <w:lang w:val="en-US" w:eastAsia="zh-CN"/>
              </w:rPr>
            </w:pPr>
            <w:ins w:id="256" w:author="Per Lindell" w:date="2023-08-02T15:26:00Z">
              <w:r w:rsidRPr="00CD5286">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7854ECE" w14:textId="4D020052" w:rsidR="00CD5286" w:rsidRPr="00C6294C" w:rsidRDefault="00CD5286" w:rsidP="00CD5286">
            <w:pPr>
              <w:keepNext/>
              <w:keepLines/>
              <w:spacing w:after="0"/>
              <w:jc w:val="center"/>
              <w:rPr>
                <w:ins w:id="257" w:author="Per Lindell" w:date="2023-08-01T16:38:00Z"/>
                <w:rFonts w:ascii="Arial" w:eastAsia="DengXian" w:hAnsi="Arial"/>
                <w:sz w:val="18"/>
                <w:lang w:val="en-US" w:eastAsia="zh-CN"/>
              </w:rPr>
            </w:pPr>
            <w:ins w:id="258" w:author="Per Lindell" w:date="2023-08-02T15:26:00Z">
              <w:r w:rsidRPr="00CD5286">
                <w:rPr>
                  <w:rFonts w:ascii="Arial" w:eastAsia="DengXian" w:hAnsi="Arial"/>
                  <w:sz w:val="18"/>
                  <w:lang w:val="en-US" w:eastAsia="zh-CN"/>
                </w:rPr>
                <w:t>IMD5</w:t>
              </w:r>
            </w:ins>
          </w:p>
        </w:tc>
      </w:tr>
      <w:tr w:rsidR="00CD5286" w:rsidRPr="00AE70E3" w14:paraId="07708285" w14:textId="77777777" w:rsidTr="008930FB">
        <w:trPr>
          <w:trHeight w:val="187"/>
          <w:jc w:val="center"/>
          <w:ins w:id="259" w:author="Per Lindell" w:date="2023-08-01T16:38:00Z"/>
        </w:trPr>
        <w:tc>
          <w:tcPr>
            <w:tcW w:w="2006" w:type="dxa"/>
            <w:tcBorders>
              <w:top w:val="nil"/>
              <w:left w:val="single" w:sz="4" w:space="0" w:color="auto"/>
              <w:bottom w:val="single" w:sz="4" w:space="0" w:color="auto"/>
              <w:right w:val="single" w:sz="4" w:space="0" w:color="auto"/>
            </w:tcBorders>
          </w:tcPr>
          <w:p w14:paraId="4AB2DEDE" w14:textId="77777777" w:rsidR="00CD5286" w:rsidRPr="00AE70E3" w:rsidRDefault="00CD5286" w:rsidP="00CD5286">
            <w:pPr>
              <w:keepNext/>
              <w:keepLines/>
              <w:spacing w:after="0"/>
              <w:jc w:val="center"/>
              <w:rPr>
                <w:ins w:id="260" w:author="Per Lindell" w:date="2023-08-01T16:38: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1CB474" w14:textId="11B1C98D" w:rsidR="00CD5286" w:rsidRPr="00AE70E3" w:rsidRDefault="00CD5286" w:rsidP="00CD5286">
            <w:pPr>
              <w:keepNext/>
              <w:keepLines/>
              <w:spacing w:after="0"/>
              <w:jc w:val="center"/>
              <w:rPr>
                <w:ins w:id="261" w:author="Per Lindell" w:date="2023-08-01T16:38:00Z"/>
                <w:rFonts w:ascii="Arial" w:eastAsia="DengXian" w:hAnsi="Arial"/>
                <w:sz w:val="18"/>
                <w:lang w:val="en-US" w:eastAsia="zh-CN"/>
              </w:rPr>
            </w:pPr>
            <w:ins w:id="262" w:author="Per Lindell" w:date="2023-08-02T15:26:00Z">
              <w:r w:rsidRPr="00CD5286">
                <w:rPr>
                  <w:rFonts w:ascii="Arial" w:eastAsia="DengXian" w:hAnsi="Arial"/>
                  <w:sz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tcPr>
          <w:p w14:paraId="27439CC2" w14:textId="5B0C699D" w:rsidR="00CD5286" w:rsidRPr="00AE70E3" w:rsidRDefault="00CD5286" w:rsidP="00CD5286">
            <w:pPr>
              <w:keepNext/>
              <w:keepLines/>
              <w:spacing w:after="0"/>
              <w:jc w:val="center"/>
              <w:rPr>
                <w:ins w:id="263" w:author="Per Lindell" w:date="2023-08-01T16:38:00Z"/>
                <w:rFonts w:ascii="Arial" w:eastAsia="DengXian" w:hAnsi="Arial"/>
                <w:sz w:val="18"/>
                <w:lang w:val="en-US" w:eastAsia="zh-CN"/>
              </w:rPr>
            </w:pPr>
            <w:ins w:id="264" w:author="Per Lindell" w:date="2023-08-02T15:26:00Z">
              <w:r w:rsidRPr="00CD5286">
                <w:rPr>
                  <w:rFonts w:ascii="Arial" w:eastAsia="DengXian" w:hAnsi="Arial"/>
                  <w:sz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67E1976A" w14:textId="5E91C9E3" w:rsidR="00CD5286" w:rsidRPr="00AE70E3" w:rsidRDefault="00CD5286" w:rsidP="00CD5286">
            <w:pPr>
              <w:keepNext/>
              <w:keepLines/>
              <w:spacing w:after="0"/>
              <w:jc w:val="center"/>
              <w:rPr>
                <w:ins w:id="265" w:author="Per Lindell" w:date="2023-08-01T16:38:00Z"/>
                <w:rFonts w:ascii="Arial" w:eastAsia="DengXian" w:hAnsi="Arial"/>
                <w:sz w:val="18"/>
                <w:lang w:val="en-US" w:eastAsia="zh-CN"/>
              </w:rPr>
            </w:pPr>
            <w:ins w:id="266" w:author="Per Lindell" w:date="2023-08-02T15:26:00Z">
              <w:r w:rsidRPr="00CD5286">
                <w:rPr>
                  <w:rFonts w:ascii="Arial" w:eastAsia="DengXian"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47AAEA6" w14:textId="48C0FB14" w:rsidR="00CD5286" w:rsidRPr="00AE70E3" w:rsidRDefault="00CD5286" w:rsidP="00CD5286">
            <w:pPr>
              <w:keepNext/>
              <w:keepLines/>
              <w:spacing w:after="0"/>
              <w:jc w:val="center"/>
              <w:rPr>
                <w:ins w:id="267" w:author="Per Lindell" w:date="2023-08-01T16:38:00Z"/>
                <w:rFonts w:ascii="Arial" w:eastAsia="DengXian" w:hAnsi="Arial"/>
                <w:sz w:val="18"/>
                <w:lang w:val="en-US" w:eastAsia="zh-CN"/>
              </w:rPr>
            </w:pPr>
            <w:ins w:id="268" w:author="Per Lindell" w:date="2023-08-02T15:26:00Z">
              <w:r w:rsidRPr="00CD5286">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18AFACA" w14:textId="262D98E2" w:rsidR="00CD5286" w:rsidRPr="00AE70E3" w:rsidRDefault="00CD5286" w:rsidP="00CD5286">
            <w:pPr>
              <w:keepNext/>
              <w:keepLines/>
              <w:spacing w:after="0"/>
              <w:jc w:val="center"/>
              <w:rPr>
                <w:ins w:id="269" w:author="Per Lindell" w:date="2023-08-01T16:38:00Z"/>
                <w:rFonts w:ascii="Arial" w:eastAsia="DengXian" w:hAnsi="Arial"/>
                <w:sz w:val="18"/>
                <w:lang w:val="en-US" w:eastAsia="zh-CN"/>
              </w:rPr>
            </w:pPr>
            <w:ins w:id="270" w:author="Per Lindell" w:date="2023-08-02T15:26:00Z">
              <w:r w:rsidRPr="00CD5286">
                <w:rPr>
                  <w:rFonts w:ascii="Arial" w:eastAsia="DengXian" w:hAnsi="Arial"/>
                  <w:sz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4BC3BAC0" w14:textId="702D7DB6" w:rsidR="00CD5286" w:rsidRPr="00AE70E3" w:rsidRDefault="00CD5286" w:rsidP="00CD5286">
            <w:pPr>
              <w:keepNext/>
              <w:keepLines/>
              <w:spacing w:after="0"/>
              <w:jc w:val="center"/>
              <w:rPr>
                <w:ins w:id="271" w:author="Per Lindell" w:date="2023-08-01T16:38:00Z"/>
                <w:rFonts w:ascii="Arial" w:eastAsia="DengXian" w:hAnsi="Arial"/>
                <w:sz w:val="18"/>
                <w:lang w:val="en-US" w:eastAsia="zh-CN"/>
              </w:rPr>
            </w:pPr>
            <w:ins w:id="272" w:author="Per Lindell" w:date="2023-08-02T15:26:00Z">
              <w:r w:rsidRPr="00CD5286">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2EE02767" w14:textId="5BAF161C" w:rsidR="00CD5286" w:rsidRPr="00AE70E3" w:rsidRDefault="00CD5286" w:rsidP="00CD5286">
            <w:pPr>
              <w:keepNext/>
              <w:keepLines/>
              <w:spacing w:after="0"/>
              <w:jc w:val="center"/>
              <w:rPr>
                <w:ins w:id="273" w:author="Per Lindell" w:date="2023-08-01T16:38:00Z"/>
                <w:rFonts w:ascii="Arial" w:eastAsia="DengXian" w:hAnsi="Arial"/>
                <w:sz w:val="18"/>
                <w:lang w:val="en-US" w:eastAsia="zh-CN"/>
              </w:rPr>
            </w:pPr>
            <w:ins w:id="274" w:author="Per Lindell" w:date="2023-08-02T15:26:00Z">
              <w:r w:rsidRPr="00CD5286">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8545C94" w14:textId="21F9440C" w:rsidR="00CD5286" w:rsidRPr="00C6294C" w:rsidRDefault="00CD5286" w:rsidP="00CD5286">
            <w:pPr>
              <w:keepNext/>
              <w:keepLines/>
              <w:spacing w:after="0"/>
              <w:jc w:val="center"/>
              <w:rPr>
                <w:ins w:id="275" w:author="Per Lindell" w:date="2023-08-01T16:38:00Z"/>
                <w:rFonts w:ascii="Arial" w:eastAsia="DengXian" w:hAnsi="Arial"/>
                <w:sz w:val="18"/>
                <w:lang w:val="en-US" w:eastAsia="zh-CN"/>
              </w:rPr>
            </w:pPr>
            <w:ins w:id="276" w:author="Per Lindell" w:date="2023-08-02T15:26:00Z">
              <w:r w:rsidRPr="00CD5286">
                <w:rPr>
                  <w:rFonts w:ascii="Arial" w:eastAsia="DengXian" w:hAnsi="Arial"/>
                  <w:sz w:val="18"/>
                  <w:lang w:val="en-US" w:eastAsia="zh-CN"/>
                </w:rPr>
                <w:t>N/A</w:t>
              </w:r>
            </w:ins>
          </w:p>
        </w:tc>
      </w:tr>
    </w:tbl>
    <w:p w14:paraId="64CA5F05" w14:textId="77777777" w:rsidR="00C4547A" w:rsidRPr="00AE70E3" w:rsidRDefault="00C4547A" w:rsidP="0066374D">
      <w:pPr>
        <w:rPr>
          <w:ins w:id="277" w:author="Per Lindell" w:date="2023-08-01T16:38:00Z"/>
          <w:lang w:eastAsia="zh-CN"/>
        </w:rPr>
      </w:pPr>
    </w:p>
    <w:p w14:paraId="72C3EDFA" w14:textId="39BF4674" w:rsidR="0066374D" w:rsidRPr="00AE70E3" w:rsidRDefault="0066374D" w:rsidP="0066374D">
      <w:pPr>
        <w:keepNext/>
        <w:keepLines/>
        <w:spacing w:before="120"/>
        <w:ind w:left="1418" w:hanging="1418"/>
        <w:outlineLvl w:val="3"/>
        <w:rPr>
          <w:ins w:id="278" w:author="Per Lindell" w:date="2023-08-01T16:38:00Z"/>
          <w:rFonts w:ascii="Arial" w:hAnsi="Arial"/>
          <w:sz w:val="24"/>
          <w:lang w:eastAsia="zh-CN"/>
        </w:rPr>
      </w:pPr>
      <w:bookmarkStart w:id="279" w:name="_Toc115167920"/>
      <w:ins w:id="280"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 xml:space="preserve">2 for single uplink </w:t>
        </w:r>
      </w:ins>
      <w:bookmarkEnd w:id="279"/>
      <w:ins w:id="281" w:author="Per Lindell" w:date="2023-08-02T15:23:00Z">
        <w:r w:rsidR="008F06CB">
          <w:rPr>
            <w:rFonts w:ascii="Arial" w:hAnsi="Arial"/>
            <w:sz w:val="24"/>
            <w:lang w:eastAsia="zh-CN"/>
          </w:rPr>
          <w:t>n78</w:t>
        </w:r>
      </w:ins>
    </w:p>
    <w:p w14:paraId="2EC6F359" w14:textId="6BD68BD0" w:rsidR="00987838" w:rsidRPr="003B129C" w:rsidRDefault="00987838" w:rsidP="00987838">
      <w:pPr>
        <w:rPr>
          <w:ins w:id="282" w:author="Per Lindell" w:date="2023-08-02T14:51:00Z"/>
          <w:lang w:eastAsia="zh-CN"/>
        </w:rPr>
      </w:pPr>
      <w:ins w:id="283" w:author="Per Lindell" w:date="2023-08-02T14:51:00Z">
        <w:r w:rsidRPr="003B129C">
          <w:rPr>
            <w:lang w:eastAsia="zh-CN"/>
          </w:rPr>
          <w:t xml:space="preserve">Table </w:t>
        </w:r>
        <w:r w:rsidRPr="00987838">
          <w:rPr>
            <w:lang w:eastAsia="zh-CN"/>
          </w:rPr>
          <w:t>5.x.3.2-1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ins>
      <w:ins w:id="284" w:author="Per Lindell" w:date="2023-08-07T09:50:00Z">
        <w:r w:rsidR="00494836">
          <w:rPr>
            <w:lang w:eastAsia="zh-CN"/>
          </w:rPr>
          <w:t>66</w:t>
        </w:r>
      </w:ins>
      <w:ins w:id="285" w:author="Per Lindell" w:date="2023-08-02T14:51:00Z">
        <w:r w:rsidRPr="003B129C">
          <w:rPr>
            <w:lang w:eastAsia="zh-CN"/>
          </w:rPr>
          <w:t>A-</w:t>
        </w:r>
      </w:ins>
      <w:ins w:id="286" w:author="Per Lindell" w:date="2023-08-02T15:23:00Z">
        <w:r w:rsidR="008F06CB">
          <w:rPr>
            <w:lang w:eastAsia="zh-CN"/>
          </w:rPr>
          <w:t>n78</w:t>
        </w:r>
      </w:ins>
      <w:ins w:id="287" w:author="Per Lindell" w:date="2023-08-02T14:51:00Z">
        <w:r w:rsidRPr="003B129C">
          <w:rPr>
            <w:lang w:eastAsia="zh-CN"/>
          </w:rPr>
          <w:t>A</w:t>
        </w:r>
        <w:r>
          <w:rPr>
            <w:lang w:eastAsia="zh-CN"/>
          </w:rPr>
          <w:t xml:space="preserve"> which shows that there are </w:t>
        </w:r>
      </w:ins>
      <w:ins w:id="288" w:author="Per Lindell" w:date="2023-08-02T15:30:00Z">
        <w:r w:rsidR="00886661">
          <w:rPr>
            <w:lang w:eastAsia="zh-CN"/>
          </w:rPr>
          <w:t>2nd</w:t>
        </w:r>
      </w:ins>
      <w:ins w:id="289" w:author="Per Lindell" w:date="2023-08-02T14:51:00Z">
        <w:r>
          <w:rPr>
            <w:lang w:eastAsia="zh-CN"/>
          </w:rPr>
          <w:t xml:space="preserve"> harmonics issues</w:t>
        </w:r>
      </w:ins>
      <w:ins w:id="290" w:author="Per Lindell" w:date="2023-08-02T15:31:00Z">
        <w:r w:rsidR="00886661">
          <w:rPr>
            <w:lang w:eastAsia="zh-CN"/>
          </w:rPr>
          <w:t xml:space="preserve"> </w:t>
        </w:r>
      </w:ins>
      <w:ins w:id="291" w:author="Per Lindell" w:date="2023-08-02T15:52:00Z">
        <w:r w:rsidR="00BE7A52">
          <w:rPr>
            <w:lang w:eastAsia="zh-CN"/>
          </w:rPr>
          <w:t xml:space="preserve">from UL n66 </w:t>
        </w:r>
      </w:ins>
      <w:ins w:id="292" w:author="Per Lindell" w:date="2023-08-02T15:31:00Z">
        <w:r w:rsidR="00886661">
          <w:rPr>
            <w:lang w:eastAsia="zh-CN"/>
          </w:rPr>
          <w:t>into DL n78.</w:t>
        </w:r>
      </w:ins>
    </w:p>
    <w:p w14:paraId="21727AFF" w14:textId="11B9EEBF" w:rsidR="00987838" w:rsidRPr="003B129C" w:rsidRDefault="00987838" w:rsidP="00987838">
      <w:pPr>
        <w:overflowPunct w:val="0"/>
        <w:autoSpaceDE w:val="0"/>
        <w:autoSpaceDN w:val="0"/>
        <w:adjustRightInd w:val="0"/>
        <w:jc w:val="center"/>
        <w:textAlignment w:val="baseline"/>
        <w:rPr>
          <w:ins w:id="293" w:author="Per Lindell" w:date="2023-08-02T14:51:00Z"/>
          <w:rFonts w:ascii="Arial" w:hAnsi="Arial"/>
          <w:b/>
          <w:lang w:eastAsia="zh-CN"/>
        </w:rPr>
      </w:pPr>
      <w:ins w:id="294" w:author="Per Lindell" w:date="2023-08-02T14:51:00Z">
        <w:r w:rsidRPr="003B129C">
          <w:rPr>
            <w:rFonts w:ascii="Arial" w:hAnsi="Arial"/>
            <w:b/>
            <w:lang w:eastAsia="zh-CN"/>
          </w:rPr>
          <w:t xml:space="preserve">Table </w:t>
        </w:r>
        <w:r>
          <w:rPr>
            <w:rFonts w:ascii="Arial" w:hAnsi="Arial"/>
            <w:b/>
            <w:lang w:val="en-US" w:eastAsia="zh-CN"/>
          </w:rPr>
          <w:t>5</w:t>
        </w:r>
        <w:r w:rsidRPr="003B129C">
          <w:rPr>
            <w:rFonts w:ascii="Arial" w:hAnsi="Arial"/>
            <w:b/>
            <w:lang w:val="en-US" w:eastAsia="zh-CN"/>
          </w:rPr>
          <w:t>.x</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987838" w:rsidRPr="00BC7A66" w14:paraId="6A754147" w14:textId="77777777" w:rsidTr="00177821">
        <w:trPr>
          <w:trHeight w:val="13"/>
          <w:ins w:id="295" w:author="Per Lindell" w:date="2023-08-02T14:51:00Z"/>
        </w:trPr>
        <w:tc>
          <w:tcPr>
            <w:tcW w:w="576" w:type="dxa"/>
            <w:vAlign w:val="center"/>
          </w:tcPr>
          <w:p w14:paraId="3FE53E10" w14:textId="77777777" w:rsidR="00987838" w:rsidRPr="00BC7A66" w:rsidRDefault="00987838" w:rsidP="00177821">
            <w:pPr>
              <w:keepNext/>
              <w:keepLines/>
              <w:spacing w:after="0"/>
              <w:jc w:val="center"/>
              <w:rPr>
                <w:ins w:id="296" w:author="Per Lindell" w:date="2023-08-02T14:51:00Z"/>
                <w:rFonts w:ascii="Arial" w:hAnsi="Arial"/>
                <w:b/>
                <w:sz w:val="18"/>
                <w:lang w:val="en-US"/>
              </w:rPr>
            </w:pPr>
          </w:p>
        </w:tc>
        <w:tc>
          <w:tcPr>
            <w:tcW w:w="1502" w:type="dxa"/>
            <w:gridSpan w:val="2"/>
            <w:vAlign w:val="center"/>
          </w:tcPr>
          <w:p w14:paraId="588AB2D8" w14:textId="77777777" w:rsidR="00987838" w:rsidRPr="00C40B93" w:rsidRDefault="00987838" w:rsidP="00177821">
            <w:pPr>
              <w:keepNext/>
              <w:keepLines/>
              <w:spacing w:after="0"/>
              <w:jc w:val="center"/>
              <w:rPr>
                <w:ins w:id="297" w:author="Per Lindell" w:date="2023-08-02T14:51:00Z"/>
                <w:rFonts w:ascii="Arial" w:hAnsi="Arial"/>
                <w:b/>
                <w:sz w:val="18"/>
                <w:lang w:val="en-US"/>
              </w:rPr>
            </w:pPr>
          </w:p>
        </w:tc>
        <w:tc>
          <w:tcPr>
            <w:tcW w:w="1502" w:type="dxa"/>
            <w:gridSpan w:val="2"/>
            <w:vAlign w:val="center"/>
          </w:tcPr>
          <w:p w14:paraId="5BFBE9CD" w14:textId="77777777" w:rsidR="00987838" w:rsidRPr="00BC7A66" w:rsidRDefault="00987838" w:rsidP="00177821">
            <w:pPr>
              <w:keepNext/>
              <w:keepLines/>
              <w:spacing w:after="0"/>
              <w:jc w:val="center"/>
              <w:rPr>
                <w:ins w:id="298" w:author="Per Lindell" w:date="2023-08-02T14:51:00Z"/>
                <w:rFonts w:ascii="Arial" w:hAnsi="Arial"/>
                <w:b/>
                <w:sz w:val="18"/>
                <w:lang w:val="en-US"/>
              </w:rPr>
            </w:pPr>
            <w:ins w:id="299" w:author="Per Lindell" w:date="2023-08-02T14:51: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6A453570" w14:textId="77777777" w:rsidR="00987838" w:rsidRPr="00BC7A66" w:rsidRDefault="00987838" w:rsidP="00177821">
            <w:pPr>
              <w:keepNext/>
              <w:keepLines/>
              <w:spacing w:after="0"/>
              <w:jc w:val="center"/>
              <w:rPr>
                <w:ins w:id="300" w:author="Per Lindell" w:date="2023-08-02T14:51:00Z"/>
                <w:rFonts w:ascii="Arial" w:hAnsi="Arial"/>
                <w:b/>
                <w:sz w:val="18"/>
                <w:lang w:val="en-US"/>
              </w:rPr>
            </w:pPr>
            <w:ins w:id="301" w:author="Per Lindell" w:date="2023-08-02T14:51: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7C1FECF7" w14:textId="77777777" w:rsidR="00987838" w:rsidRPr="00BC7A66" w:rsidRDefault="00987838" w:rsidP="00177821">
            <w:pPr>
              <w:keepNext/>
              <w:keepLines/>
              <w:spacing w:after="0"/>
              <w:jc w:val="center"/>
              <w:rPr>
                <w:ins w:id="302" w:author="Per Lindell" w:date="2023-08-02T14:51:00Z"/>
                <w:rFonts w:ascii="Arial" w:hAnsi="Arial"/>
                <w:b/>
                <w:sz w:val="18"/>
                <w:lang w:val="en-US"/>
              </w:rPr>
            </w:pPr>
            <w:ins w:id="303" w:author="Per Lindell" w:date="2023-08-02T14:51: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D2B36B" w14:textId="77777777" w:rsidR="00987838" w:rsidRPr="00BC7A66" w:rsidRDefault="00987838" w:rsidP="00177821">
            <w:pPr>
              <w:keepNext/>
              <w:keepLines/>
              <w:spacing w:after="0"/>
              <w:jc w:val="center"/>
              <w:rPr>
                <w:ins w:id="304" w:author="Per Lindell" w:date="2023-08-02T14:51:00Z"/>
                <w:rFonts w:ascii="Arial" w:hAnsi="Arial" w:cs="Arial"/>
                <w:b/>
                <w:bCs/>
                <w:lang w:val="en-US" w:eastAsia="zh-CN"/>
              </w:rPr>
            </w:pPr>
            <w:ins w:id="305" w:author="Per Lindell" w:date="2023-08-02T14:51: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0139FB19" w14:textId="77777777" w:rsidR="00987838" w:rsidRPr="00BC7A66" w:rsidRDefault="00987838" w:rsidP="00177821">
            <w:pPr>
              <w:keepNext/>
              <w:keepLines/>
              <w:spacing w:after="0"/>
              <w:jc w:val="center"/>
              <w:rPr>
                <w:ins w:id="306" w:author="Per Lindell" w:date="2023-08-02T14:51:00Z"/>
                <w:rFonts w:ascii="Arial" w:hAnsi="Arial" w:cs="Arial"/>
                <w:b/>
                <w:bCs/>
                <w:lang w:val="en-US" w:eastAsia="zh-CN"/>
              </w:rPr>
            </w:pPr>
            <w:ins w:id="307" w:author="Per Lindell" w:date="2023-08-02T14:51: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28629EDD" w14:textId="77777777" w:rsidR="00987838" w:rsidRPr="00BC7A66" w:rsidRDefault="00987838" w:rsidP="00177821">
            <w:pPr>
              <w:keepNext/>
              <w:keepLines/>
              <w:spacing w:after="0"/>
              <w:jc w:val="center"/>
              <w:rPr>
                <w:ins w:id="308" w:author="Per Lindell" w:date="2023-08-02T14:51:00Z"/>
                <w:rFonts w:ascii="Arial" w:hAnsi="Arial" w:cs="Arial"/>
                <w:b/>
                <w:bCs/>
                <w:lang w:val="en-US" w:eastAsia="zh-CN"/>
              </w:rPr>
            </w:pPr>
            <w:ins w:id="309" w:author="Per Lindell" w:date="2023-08-02T14:51: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987838" w:rsidRPr="00BC7A66" w14:paraId="1DF93C36" w14:textId="77777777" w:rsidTr="00177821">
        <w:trPr>
          <w:trHeight w:val="41"/>
          <w:ins w:id="310" w:author="Per Lindell" w:date="2023-08-02T14:51:00Z"/>
        </w:trPr>
        <w:tc>
          <w:tcPr>
            <w:tcW w:w="576" w:type="dxa"/>
            <w:vAlign w:val="center"/>
          </w:tcPr>
          <w:p w14:paraId="2F562097" w14:textId="77777777" w:rsidR="00987838" w:rsidRPr="006B1ED8" w:rsidRDefault="00987838" w:rsidP="00177821">
            <w:pPr>
              <w:keepNext/>
              <w:keepLines/>
              <w:spacing w:after="0"/>
              <w:jc w:val="center"/>
              <w:rPr>
                <w:ins w:id="311" w:author="Per Lindell" w:date="2023-08-02T14:51:00Z"/>
                <w:rFonts w:ascii="Arial" w:hAnsi="Arial"/>
                <w:b/>
                <w:sz w:val="14"/>
                <w:szCs w:val="14"/>
                <w:lang w:val="en-US"/>
              </w:rPr>
            </w:pPr>
          </w:p>
        </w:tc>
        <w:tc>
          <w:tcPr>
            <w:tcW w:w="751" w:type="dxa"/>
            <w:tcBorders>
              <w:bottom w:val="single" w:sz="4" w:space="0" w:color="auto"/>
            </w:tcBorders>
            <w:vAlign w:val="center"/>
          </w:tcPr>
          <w:p w14:paraId="162D1048" w14:textId="77777777" w:rsidR="00987838" w:rsidRPr="00BC7A66" w:rsidRDefault="00987838" w:rsidP="00177821">
            <w:pPr>
              <w:keepNext/>
              <w:keepLines/>
              <w:spacing w:after="0"/>
              <w:jc w:val="center"/>
              <w:rPr>
                <w:ins w:id="312" w:author="Per Lindell" w:date="2023-08-02T14:51:00Z"/>
                <w:rFonts w:ascii="Arial" w:hAnsi="Arial"/>
                <w:b/>
                <w:sz w:val="18"/>
                <w:lang w:val="en-US"/>
              </w:rPr>
            </w:pPr>
            <w:ins w:id="313"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59D66250" w14:textId="77777777" w:rsidR="00987838" w:rsidRPr="00BC7A66" w:rsidRDefault="00987838" w:rsidP="00177821">
            <w:pPr>
              <w:keepNext/>
              <w:keepLines/>
              <w:spacing w:after="0"/>
              <w:jc w:val="center"/>
              <w:rPr>
                <w:ins w:id="314" w:author="Per Lindell" w:date="2023-08-02T14:51:00Z"/>
                <w:rFonts w:ascii="Arial" w:hAnsi="Arial"/>
                <w:b/>
                <w:sz w:val="18"/>
                <w:lang w:val="en-US"/>
              </w:rPr>
            </w:pPr>
            <w:ins w:id="315"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10866DD5" w14:textId="77777777" w:rsidR="00987838" w:rsidRPr="00BC7A66" w:rsidRDefault="00987838" w:rsidP="00177821">
            <w:pPr>
              <w:keepNext/>
              <w:keepLines/>
              <w:spacing w:after="0"/>
              <w:jc w:val="center"/>
              <w:rPr>
                <w:ins w:id="316" w:author="Per Lindell" w:date="2023-08-02T14:51:00Z"/>
                <w:rFonts w:ascii="Arial" w:hAnsi="Arial"/>
                <w:b/>
                <w:sz w:val="18"/>
                <w:lang w:val="en-US"/>
              </w:rPr>
            </w:pPr>
            <w:ins w:id="317" w:author="Per Lindell" w:date="2023-08-02T14:51:00Z">
              <w:r w:rsidRPr="00BC7A66">
                <w:rPr>
                  <w:rFonts w:ascii="Arial" w:hAnsi="Arial"/>
                  <w:b/>
                  <w:sz w:val="18"/>
                  <w:lang w:val="en-US"/>
                </w:rPr>
                <w:t>UL Low Band Edge</w:t>
              </w:r>
            </w:ins>
          </w:p>
        </w:tc>
        <w:tc>
          <w:tcPr>
            <w:tcW w:w="751" w:type="dxa"/>
            <w:tcBorders>
              <w:bottom w:val="single" w:sz="4" w:space="0" w:color="auto"/>
            </w:tcBorders>
            <w:vAlign w:val="center"/>
          </w:tcPr>
          <w:p w14:paraId="103044E5" w14:textId="77777777" w:rsidR="00987838" w:rsidRPr="00BC7A66" w:rsidRDefault="00987838" w:rsidP="00177821">
            <w:pPr>
              <w:keepNext/>
              <w:keepLines/>
              <w:spacing w:after="0"/>
              <w:jc w:val="center"/>
              <w:rPr>
                <w:ins w:id="318" w:author="Per Lindell" w:date="2023-08-02T14:51:00Z"/>
                <w:rFonts w:ascii="Arial" w:hAnsi="Arial"/>
                <w:b/>
                <w:sz w:val="18"/>
                <w:lang w:val="en-US"/>
              </w:rPr>
            </w:pPr>
            <w:ins w:id="319" w:author="Per Lindell" w:date="2023-08-02T14:51:00Z">
              <w:r w:rsidRPr="00BC7A66">
                <w:rPr>
                  <w:rFonts w:ascii="Arial" w:hAnsi="Arial"/>
                  <w:b/>
                  <w:sz w:val="18"/>
                  <w:lang w:val="en-US"/>
                </w:rPr>
                <w:t>UL High Band Edge</w:t>
              </w:r>
            </w:ins>
          </w:p>
        </w:tc>
        <w:tc>
          <w:tcPr>
            <w:tcW w:w="751" w:type="dxa"/>
            <w:tcBorders>
              <w:bottom w:val="single" w:sz="4" w:space="0" w:color="auto"/>
            </w:tcBorders>
            <w:vAlign w:val="center"/>
          </w:tcPr>
          <w:p w14:paraId="26CFC7BB" w14:textId="77777777" w:rsidR="00987838" w:rsidRPr="00BC7A66" w:rsidRDefault="00987838" w:rsidP="00177821">
            <w:pPr>
              <w:keepNext/>
              <w:keepLines/>
              <w:spacing w:after="0"/>
              <w:jc w:val="center"/>
              <w:rPr>
                <w:ins w:id="320" w:author="Per Lindell" w:date="2023-08-02T14:51:00Z"/>
                <w:rFonts w:ascii="Arial" w:hAnsi="Arial"/>
                <w:b/>
                <w:sz w:val="18"/>
                <w:lang w:val="en-US"/>
              </w:rPr>
            </w:pPr>
            <w:ins w:id="321"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0C2E0FCD" w14:textId="77777777" w:rsidR="00987838" w:rsidRPr="00BC7A66" w:rsidRDefault="00987838" w:rsidP="00177821">
            <w:pPr>
              <w:keepNext/>
              <w:keepLines/>
              <w:spacing w:after="0"/>
              <w:jc w:val="center"/>
              <w:rPr>
                <w:ins w:id="322" w:author="Per Lindell" w:date="2023-08-02T14:51:00Z"/>
                <w:rFonts w:ascii="Arial" w:hAnsi="Arial"/>
                <w:b/>
                <w:sz w:val="18"/>
                <w:lang w:val="en-US"/>
              </w:rPr>
            </w:pPr>
            <w:ins w:id="323" w:author="Per Lindell" w:date="2023-08-02T14:51:00Z">
              <w:r w:rsidRPr="00BC7A66">
                <w:rPr>
                  <w:rFonts w:ascii="Arial" w:hAnsi="Arial"/>
                  <w:b/>
                  <w:sz w:val="18"/>
                  <w:lang w:val="en-US"/>
                </w:rPr>
                <w:t>UL High Band Edge</w:t>
              </w:r>
            </w:ins>
          </w:p>
        </w:tc>
        <w:tc>
          <w:tcPr>
            <w:tcW w:w="750" w:type="dxa"/>
            <w:tcBorders>
              <w:bottom w:val="single" w:sz="4" w:space="0" w:color="auto"/>
            </w:tcBorders>
            <w:vAlign w:val="center"/>
          </w:tcPr>
          <w:p w14:paraId="5E20EE28" w14:textId="77777777" w:rsidR="00987838" w:rsidRPr="00BC7A66" w:rsidRDefault="00987838" w:rsidP="00177821">
            <w:pPr>
              <w:keepNext/>
              <w:keepLines/>
              <w:spacing w:after="0"/>
              <w:jc w:val="center"/>
              <w:rPr>
                <w:ins w:id="324" w:author="Per Lindell" w:date="2023-08-02T14:51:00Z"/>
                <w:rFonts w:ascii="Arial" w:hAnsi="Arial"/>
                <w:b/>
                <w:sz w:val="18"/>
                <w:lang w:val="en-US"/>
              </w:rPr>
            </w:pPr>
            <w:ins w:id="325" w:author="Per Lindell" w:date="2023-08-02T14:51:00Z">
              <w:r w:rsidRPr="00BC7A66">
                <w:rPr>
                  <w:rFonts w:ascii="Arial" w:hAnsi="Arial"/>
                  <w:b/>
                  <w:sz w:val="18"/>
                  <w:lang w:val="en-US"/>
                </w:rPr>
                <w:t>UL Low Band Edge</w:t>
              </w:r>
            </w:ins>
          </w:p>
        </w:tc>
        <w:tc>
          <w:tcPr>
            <w:tcW w:w="750" w:type="dxa"/>
            <w:tcBorders>
              <w:bottom w:val="single" w:sz="4" w:space="0" w:color="auto"/>
            </w:tcBorders>
            <w:vAlign w:val="center"/>
          </w:tcPr>
          <w:p w14:paraId="305D67B3" w14:textId="77777777" w:rsidR="00987838" w:rsidRPr="00BC7A66" w:rsidRDefault="00987838" w:rsidP="00177821">
            <w:pPr>
              <w:keepNext/>
              <w:keepLines/>
              <w:spacing w:after="0"/>
              <w:jc w:val="center"/>
              <w:rPr>
                <w:ins w:id="326" w:author="Per Lindell" w:date="2023-08-02T14:51:00Z"/>
                <w:rFonts w:ascii="Arial" w:hAnsi="Arial"/>
                <w:b/>
                <w:sz w:val="18"/>
                <w:lang w:val="en-US"/>
              </w:rPr>
            </w:pPr>
            <w:ins w:id="327" w:author="Per Lindell" w:date="2023-08-02T14:51:00Z">
              <w:r w:rsidRPr="00BC7A66">
                <w:rPr>
                  <w:rFonts w:ascii="Arial" w:hAnsi="Arial"/>
                  <w:b/>
                  <w:sz w:val="18"/>
                  <w:lang w:val="en-US"/>
                </w:rPr>
                <w:t>UL High Band Edge</w:t>
              </w:r>
            </w:ins>
          </w:p>
        </w:tc>
        <w:tc>
          <w:tcPr>
            <w:tcW w:w="750" w:type="dxa"/>
            <w:tcBorders>
              <w:bottom w:val="single" w:sz="4" w:space="0" w:color="auto"/>
            </w:tcBorders>
          </w:tcPr>
          <w:p w14:paraId="0A5FF87A" w14:textId="77777777" w:rsidR="00987838" w:rsidRPr="00BC7A66" w:rsidRDefault="00987838" w:rsidP="00177821">
            <w:pPr>
              <w:keepNext/>
              <w:keepLines/>
              <w:spacing w:after="0"/>
              <w:jc w:val="center"/>
              <w:rPr>
                <w:ins w:id="328" w:author="Per Lindell" w:date="2023-08-02T14:51:00Z"/>
                <w:rFonts w:ascii="Arial" w:hAnsi="Arial"/>
                <w:b/>
                <w:sz w:val="18"/>
                <w:lang w:val="en-US"/>
              </w:rPr>
            </w:pPr>
            <w:ins w:id="329" w:author="Per Lindell" w:date="2023-08-02T14:51:00Z">
              <w:r w:rsidRPr="00BC7A66">
                <w:rPr>
                  <w:rFonts w:ascii="Arial" w:hAnsi="Arial"/>
                  <w:b/>
                  <w:sz w:val="18"/>
                  <w:lang w:val="en-US"/>
                </w:rPr>
                <w:t>UL Low Band Edge</w:t>
              </w:r>
            </w:ins>
          </w:p>
        </w:tc>
        <w:tc>
          <w:tcPr>
            <w:tcW w:w="750" w:type="dxa"/>
            <w:tcBorders>
              <w:bottom w:val="single" w:sz="4" w:space="0" w:color="auto"/>
            </w:tcBorders>
          </w:tcPr>
          <w:p w14:paraId="1ECC0783" w14:textId="77777777" w:rsidR="00987838" w:rsidRPr="00BC7A66" w:rsidRDefault="00987838" w:rsidP="00177821">
            <w:pPr>
              <w:keepNext/>
              <w:keepLines/>
              <w:spacing w:after="0"/>
              <w:jc w:val="center"/>
              <w:rPr>
                <w:ins w:id="330" w:author="Per Lindell" w:date="2023-08-02T14:51:00Z"/>
                <w:rFonts w:ascii="Arial" w:hAnsi="Arial"/>
                <w:b/>
                <w:sz w:val="18"/>
                <w:lang w:val="en-US"/>
              </w:rPr>
            </w:pPr>
            <w:ins w:id="331" w:author="Per Lindell" w:date="2023-08-02T14:51:00Z">
              <w:r w:rsidRPr="00BC7A66">
                <w:rPr>
                  <w:rFonts w:ascii="Arial" w:hAnsi="Arial"/>
                  <w:b/>
                  <w:sz w:val="18"/>
                  <w:lang w:val="en-US"/>
                </w:rPr>
                <w:t>UL High Band Edge</w:t>
              </w:r>
            </w:ins>
          </w:p>
        </w:tc>
        <w:tc>
          <w:tcPr>
            <w:tcW w:w="823" w:type="dxa"/>
            <w:tcBorders>
              <w:bottom w:val="single" w:sz="4" w:space="0" w:color="auto"/>
            </w:tcBorders>
          </w:tcPr>
          <w:p w14:paraId="1448DFFE" w14:textId="77777777" w:rsidR="00987838" w:rsidRPr="00BC7A66" w:rsidRDefault="00987838" w:rsidP="00177821">
            <w:pPr>
              <w:keepNext/>
              <w:keepLines/>
              <w:spacing w:after="0"/>
              <w:jc w:val="center"/>
              <w:rPr>
                <w:ins w:id="332" w:author="Per Lindell" w:date="2023-08-02T14:51:00Z"/>
                <w:rFonts w:ascii="Arial" w:hAnsi="Arial"/>
                <w:b/>
                <w:sz w:val="18"/>
                <w:lang w:val="en-US"/>
              </w:rPr>
            </w:pPr>
            <w:ins w:id="333" w:author="Per Lindell" w:date="2023-08-02T14:51:00Z">
              <w:r w:rsidRPr="00BC7A66">
                <w:rPr>
                  <w:rFonts w:ascii="Arial" w:hAnsi="Arial"/>
                  <w:b/>
                  <w:sz w:val="18"/>
                  <w:lang w:val="en-US"/>
                </w:rPr>
                <w:t>UL Low Band Edge</w:t>
              </w:r>
            </w:ins>
          </w:p>
        </w:tc>
        <w:tc>
          <w:tcPr>
            <w:tcW w:w="851" w:type="dxa"/>
            <w:tcBorders>
              <w:bottom w:val="single" w:sz="4" w:space="0" w:color="auto"/>
            </w:tcBorders>
          </w:tcPr>
          <w:p w14:paraId="4AC5DDFA" w14:textId="77777777" w:rsidR="00987838" w:rsidRPr="00BC7A66" w:rsidRDefault="00987838" w:rsidP="00177821">
            <w:pPr>
              <w:keepNext/>
              <w:keepLines/>
              <w:spacing w:after="0"/>
              <w:jc w:val="center"/>
              <w:rPr>
                <w:ins w:id="334" w:author="Per Lindell" w:date="2023-08-02T14:51:00Z"/>
                <w:rFonts w:ascii="Arial" w:hAnsi="Arial"/>
                <w:b/>
                <w:sz w:val="18"/>
                <w:lang w:val="en-US"/>
              </w:rPr>
            </w:pPr>
            <w:ins w:id="335" w:author="Per Lindell" w:date="2023-08-02T14:51:00Z">
              <w:r w:rsidRPr="00BC7A66">
                <w:rPr>
                  <w:rFonts w:ascii="Arial" w:hAnsi="Arial"/>
                  <w:b/>
                  <w:sz w:val="18"/>
                  <w:lang w:val="en-US"/>
                </w:rPr>
                <w:t>UL High Band Edge</w:t>
              </w:r>
            </w:ins>
          </w:p>
        </w:tc>
        <w:tc>
          <w:tcPr>
            <w:tcW w:w="850" w:type="dxa"/>
            <w:tcBorders>
              <w:bottom w:val="single" w:sz="4" w:space="0" w:color="auto"/>
            </w:tcBorders>
          </w:tcPr>
          <w:p w14:paraId="23E19D55" w14:textId="77777777" w:rsidR="00987838" w:rsidRPr="00BC7A66" w:rsidRDefault="00987838" w:rsidP="00177821">
            <w:pPr>
              <w:keepNext/>
              <w:keepLines/>
              <w:spacing w:after="0"/>
              <w:jc w:val="center"/>
              <w:rPr>
                <w:ins w:id="336" w:author="Per Lindell" w:date="2023-08-02T14:51:00Z"/>
                <w:rFonts w:ascii="Arial" w:hAnsi="Arial"/>
                <w:b/>
                <w:sz w:val="18"/>
                <w:lang w:val="en-US"/>
              </w:rPr>
            </w:pPr>
            <w:ins w:id="337" w:author="Per Lindell" w:date="2023-08-02T14:51:00Z">
              <w:r w:rsidRPr="00BC7A66">
                <w:rPr>
                  <w:rFonts w:ascii="Arial" w:hAnsi="Arial"/>
                  <w:b/>
                  <w:sz w:val="18"/>
                  <w:lang w:val="en-US"/>
                </w:rPr>
                <w:t>UL Low Band Edge</w:t>
              </w:r>
            </w:ins>
          </w:p>
        </w:tc>
        <w:tc>
          <w:tcPr>
            <w:tcW w:w="820" w:type="dxa"/>
            <w:tcBorders>
              <w:bottom w:val="single" w:sz="4" w:space="0" w:color="auto"/>
            </w:tcBorders>
          </w:tcPr>
          <w:p w14:paraId="215D93BB" w14:textId="77777777" w:rsidR="00987838" w:rsidRPr="00BC7A66" w:rsidRDefault="00987838" w:rsidP="00177821">
            <w:pPr>
              <w:keepNext/>
              <w:keepLines/>
              <w:spacing w:after="0"/>
              <w:jc w:val="center"/>
              <w:rPr>
                <w:ins w:id="338" w:author="Per Lindell" w:date="2023-08-02T14:51:00Z"/>
                <w:rFonts w:ascii="Arial" w:hAnsi="Arial"/>
                <w:b/>
                <w:sz w:val="18"/>
                <w:lang w:val="en-US"/>
              </w:rPr>
            </w:pPr>
            <w:ins w:id="339" w:author="Per Lindell" w:date="2023-08-02T14:51:00Z">
              <w:r w:rsidRPr="00BC7A66">
                <w:rPr>
                  <w:rFonts w:ascii="Arial" w:hAnsi="Arial"/>
                  <w:b/>
                  <w:sz w:val="18"/>
                  <w:lang w:val="en-US"/>
                </w:rPr>
                <w:t>UL High Band Edge</w:t>
              </w:r>
            </w:ins>
          </w:p>
        </w:tc>
      </w:tr>
      <w:tr w:rsidR="00886661" w:rsidRPr="00BC7A66" w14:paraId="665487D5" w14:textId="77777777" w:rsidTr="00177821">
        <w:trPr>
          <w:trHeight w:val="9"/>
          <w:ins w:id="340" w:author="Per Lindell" w:date="2023-08-02T14:51:00Z"/>
        </w:trPr>
        <w:tc>
          <w:tcPr>
            <w:tcW w:w="576" w:type="dxa"/>
            <w:vAlign w:val="center"/>
          </w:tcPr>
          <w:p w14:paraId="7D879DD5" w14:textId="12B34E35" w:rsidR="00886661" w:rsidRPr="00BC7A66" w:rsidRDefault="00886661" w:rsidP="00886661">
            <w:pPr>
              <w:keepNext/>
              <w:keepLines/>
              <w:spacing w:after="0"/>
              <w:jc w:val="center"/>
              <w:rPr>
                <w:ins w:id="341" w:author="Per Lindell" w:date="2023-08-02T14:51:00Z"/>
                <w:rFonts w:ascii="Arial" w:hAnsi="Arial"/>
                <w:sz w:val="18"/>
                <w:lang w:val="en-US"/>
              </w:rPr>
            </w:pPr>
            <w:ins w:id="342" w:author="Per Lindell" w:date="2023-08-02T14:51:00Z">
              <w:r w:rsidRPr="00BC7A66">
                <w:rPr>
                  <w:rFonts w:ascii="Arial" w:hAnsi="Arial"/>
                  <w:sz w:val="18"/>
                  <w:lang w:eastAsia="ja-JP"/>
                </w:rPr>
                <w:t>n</w:t>
              </w:r>
            </w:ins>
            <w:ins w:id="343" w:author="Per Lindell" w:date="2023-08-02T15:28:00Z">
              <w:r>
                <w:rPr>
                  <w:rFonts w:ascii="Arial" w:hAnsi="Arial"/>
                  <w:sz w:val="18"/>
                  <w:lang w:eastAsia="ja-JP"/>
                </w:rPr>
                <w:t>66</w:t>
              </w:r>
            </w:ins>
          </w:p>
        </w:tc>
        <w:tc>
          <w:tcPr>
            <w:tcW w:w="751" w:type="dxa"/>
            <w:vAlign w:val="bottom"/>
          </w:tcPr>
          <w:p w14:paraId="56BEF9C0" w14:textId="38829CA2" w:rsidR="00886661" w:rsidRPr="00BC7A66" w:rsidRDefault="00886661" w:rsidP="00886661">
            <w:pPr>
              <w:keepNext/>
              <w:keepLines/>
              <w:spacing w:after="0"/>
              <w:jc w:val="center"/>
              <w:rPr>
                <w:ins w:id="344" w:author="Per Lindell" w:date="2023-08-02T14:51:00Z"/>
                <w:rFonts w:ascii="Arial" w:hAnsi="Arial"/>
                <w:sz w:val="18"/>
                <w:lang w:eastAsia="ja-JP"/>
              </w:rPr>
            </w:pPr>
            <w:ins w:id="345" w:author="Per Lindell" w:date="2023-08-02T15:29:00Z">
              <w:r w:rsidRPr="004E2B6E">
                <w:rPr>
                  <w:rFonts w:ascii="Arial" w:hAnsi="Arial"/>
                  <w:sz w:val="18"/>
                  <w:lang w:eastAsia="ja-JP"/>
                </w:rPr>
                <w:t>1710</w:t>
              </w:r>
            </w:ins>
          </w:p>
        </w:tc>
        <w:tc>
          <w:tcPr>
            <w:tcW w:w="751" w:type="dxa"/>
            <w:vAlign w:val="bottom"/>
          </w:tcPr>
          <w:p w14:paraId="778020E0" w14:textId="05BFBEC2" w:rsidR="00886661" w:rsidRPr="00BC7A66" w:rsidRDefault="00886661" w:rsidP="00886661">
            <w:pPr>
              <w:keepNext/>
              <w:keepLines/>
              <w:spacing w:after="0"/>
              <w:jc w:val="center"/>
              <w:rPr>
                <w:ins w:id="346" w:author="Per Lindell" w:date="2023-08-02T14:51:00Z"/>
                <w:rFonts w:ascii="Arial" w:hAnsi="Arial"/>
                <w:sz w:val="18"/>
                <w:lang w:eastAsia="ja-JP"/>
              </w:rPr>
            </w:pPr>
            <w:ins w:id="347" w:author="Per Lindell" w:date="2023-08-02T15:29:00Z">
              <w:r w:rsidRPr="004E2B6E">
                <w:rPr>
                  <w:rFonts w:ascii="Arial" w:hAnsi="Arial"/>
                  <w:sz w:val="18"/>
                  <w:lang w:eastAsia="ja-JP"/>
                </w:rPr>
                <w:t>1780</w:t>
              </w:r>
            </w:ins>
          </w:p>
        </w:tc>
        <w:tc>
          <w:tcPr>
            <w:tcW w:w="751" w:type="dxa"/>
            <w:tcBorders>
              <w:bottom w:val="single" w:sz="4" w:space="0" w:color="auto"/>
            </w:tcBorders>
            <w:vAlign w:val="bottom"/>
          </w:tcPr>
          <w:p w14:paraId="097A2152" w14:textId="43268785" w:rsidR="00886661" w:rsidRPr="00BC7A66" w:rsidRDefault="00886661" w:rsidP="00886661">
            <w:pPr>
              <w:keepNext/>
              <w:keepLines/>
              <w:spacing w:after="0"/>
              <w:jc w:val="center"/>
              <w:rPr>
                <w:ins w:id="348" w:author="Per Lindell" w:date="2023-08-02T14:51:00Z"/>
                <w:rFonts w:ascii="Arial" w:hAnsi="Arial"/>
                <w:sz w:val="18"/>
                <w:lang w:eastAsia="ja-JP"/>
              </w:rPr>
            </w:pPr>
            <w:ins w:id="349" w:author="Per Lindell" w:date="2023-08-02T15:30:00Z">
              <w:r w:rsidRPr="004E2B6E">
                <w:rPr>
                  <w:rFonts w:ascii="Arial" w:hAnsi="Arial"/>
                  <w:sz w:val="18"/>
                  <w:lang w:eastAsia="ja-JP"/>
                </w:rPr>
                <w:t>3420</w:t>
              </w:r>
            </w:ins>
          </w:p>
        </w:tc>
        <w:tc>
          <w:tcPr>
            <w:tcW w:w="751" w:type="dxa"/>
            <w:tcBorders>
              <w:bottom w:val="single" w:sz="4" w:space="0" w:color="auto"/>
            </w:tcBorders>
            <w:vAlign w:val="bottom"/>
          </w:tcPr>
          <w:p w14:paraId="2D5D08A7" w14:textId="3829C4D8" w:rsidR="00886661" w:rsidRPr="00BC7A66" w:rsidRDefault="00886661" w:rsidP="00886661">
            <w:pPr>
              <w:keepNext/>
              <w:keepLines/>
              <w:spacing w:after="0"/>
              <w:jc w:val="center"/>
              <w:rPr>
                <w:ins w:id="350" w:author="Per Lindell" w:date="2023-08-02T14:51:00Z"/>
                <w:rFonts w:ascii="Arial" w:hAnsi="Arial"/>
                <w:sz w:val="18"/>
                <w:lang w:eastAsia="ja-JP"/>
              </w:rPr>
            </w:pPr>
            <w:ins w:id="351" w:author="Per Lindell" w:date="2023-08-02T15:30:00Z">
              <w:r w:rsidRPr="004E2B6E">
                <w:rPr>
                  <w:rFonts w:ascii="Arial" w:hAnsi="Arial"/>
                  <w:sz w:val="18"/>
                  <w:lang w:eastAsia="ja-JP"/>
                </w:rPr>
                <w:t>3560</w:t>
              </w:r>
            </w:ins>
          </w:p>
        </w:tc>
        <w:tc>
          <w:tcPr>
            <w:tcW w:w="751" w:type="dxa"/>
            <w:tcBorders>
              <w:bottom w:val="single" w:sz="4" w:space="0" w:color="auto"/>
            </w:tcBorders>
            <w:vAlign w:val="bottom"/>
          </w:tcPr>
          <w:p w14:paraId="6521BB8B" w14:textId="5100FBA2" w:rsidR="00886661" w:rsidRPr="00BC7A66" w:rsidRDefault="00886661" w:rsidP="00886661">
            <w:pPr>
              <w:keepNext/>
              <w:keepLines/>
              <w:spacing w:after="0"/>
              <w:jc w:val="center"/>
              <w:rPr>
                <w:ins w:id="352" w:author="Per Lindell" w:date="2023-08-02T14:51:00Z"/>
                <w:rFonts w:ascii="Arial" w:hAnsi="Arial"/>
                <w:sz w:val="18"/>
                <w:lang w:eastAsia="ja-JP"/>
              </w:rPr>
            </w:pPr>
            <w:ins w:id="353" w:author="Per Lindell" w:date="2023-08-02T15:30:00Z">
              <w:r w:rsidRPr="004E2B6E">
                <w:rPr>
                  <w:rFonts w:ascii="Arial" w:hAnsi="Arial"/>
                  <w:sz w:val="18"/>
                  <w:lang w:eastAsia="ja-JP"/>
                </w:rPr>
                <w:t>5130</w:t>
              </w:r>
            </w:ins>
          </w:p>
        </w:tc>
        <w:tc>
          <w:tcPr>
            <w:tcW w:w="750" w:type="dxa"/>
            <w:tcBorders>
              <w:bottom w:val="single" w:sz="4" w:space="0" w:color="auto"/>
            </w:tcBorders>
            <w:vAlign w:val="bottom"/>
          </w:tcPr>
          <w:p w14:paraId="5A24AB45" w14:textId="2DC26067" w:rsidR="00886661" w:rsidRPr="00BC7A66" w:rsidRDefault="00886661" w:rsidP="00886661">
            <w:pPr>
              <w:keepNext/>
              <w:keepLines/>
              <w:spacing w:after="0"/>
              <w:jc w:val="center"/>
              <w:rPr>
                <w:ins w:id="354" w:author="Per Lindell" w:date="2023-08-02T14:51:00Z"/>
                <w:rFonts w:ascii="Arial" w:hAnsi="Arial"/>
                <w:sz w:val="18"/>
                <w:lang w:eastAsia="ja-JP"/>
              </w:rPr>
            </w:pPr>
            <w:ins w:id="355" w:author="Per Lindell" w:date="2023-08-02T15:30:00Z">
              <w:r w:rsidRPr="004E2B6E">
                <w:rPr>
                  <w:rFonts w:ascii="Arial" w:hAnsi="Arial"/>
                  <w:sz w:val="18"/>
                  <w:lang w:eastAsia="ja-JP"/>
                </w:rPr>
                <w:t>5340</w:t>
              </w:r>
            </w:ins>
          </w:p>
        </w:tc>
        <w:tc>
          <w:tcPr>
            <w:tcW w:w="750" w:type="dxa"/>
            <w:vAlign w:val="bottom"/>
          </w:tcPr>
          <w:p w14:paraId="4BCB65DC" w14:textId="3EC68852" w:rsidR="00886661" w:rsidRPr="00BC7A66" w:rsidRDefault="00886661" w:rsidP="00886661">
            <w:pPr>
              <w:keepNext/>
              <w:keepLines/>
              <w:spacing w:after="0"/>
              <w:jc w:val="center"/>
              <w:rPr>
                <w:ins w:id="356" w:author="Per Lindell" w:date="2023-08-02T14:51:00Z"/>
                <w:rFonts w:ascii="Arial" w:hAnsi="Arial"/>
                <w:sz w:val="18"/>
                <w:lang w:eastAsia="ja-JP"/>
              </w:rPr>
            </w:pPr>
            <w:ins w:id="357" w:author="Per Lindell" w:date="2023-08-02T15:30:00Z">
              <w:r w:rsidRPr="004E2B6E">
                <w:rPr>
                  <w:rFonts w:ascii="Arial" w:hAnsi="Arial"/>
                  <w:sz w:val="18"/>
                  <w:lang w:eastAsia="ja-JP"/>
                </w:rPr>
                <w:t>6840</w:t>
              </w:r>
            </w:ins>
          </w:p>
        </w:tc>
        <w:tc>
          <w:tcPr>
            <w:tcW w:w="750" w:type="dxa"/>
            <w:vAlign w:val="bottom"/>
          </w:tcPr>
          <w:p w14:paraId="550F830F" w14:textId="61688136" w:rsidR="00886661" w:rsidRPr="00BC7A66" w:rsidRDefault="00886661" w:rsidP="00886661">
            <w:pPr>
              <w:keepNext/>
              <w:keepLines/>
              <w:spacing w:after="0"/>
              <w:jc w:val="center"/>
              <w:rPr>
                <w:ins w:id="358" w:author="Per Lindell" w:date="2023-08-02T14:51:00Z"/>
                <w:rFonts w:ascii="Arial" w:hAnsi="Arial"/>
                <w:sz w:val="18"/>
                <w:lang w:eastAsia="ja-JP"/>
              </w:rPr>
            </w:pPr>
            <w:ins w:id="359" w:author="Per Lindell" w:date="2023-08-02T15:30:00Z">
              <w:r w:rsidRPr="004E2B6E">
                <w:rPr>
                  <w:rFonts w:ascii="Arial" w:hAnsi="Arial"/>
                  <w:sz w:val="18"/>
                  <w:lang w:eastAsia="ja-JP"/>
                </w:rPr>
                <w:t>7120</w:t>
              </w:r>
            </w:ins>
          </w:p>
        </w:tc>
        <w:tc>
          <w:tcPr>
            <w:tcW w:w="750" w:type="dxa"/>
            <w:vAlign w:val="bottom"/>
          </w:tcPr>
          <w:p w14:paraId="4F23C3FE" w14:textId="43016D88" w:rsidR="00886661" w:rsidRPr="00BC7A66" w:rsidRDefault="00886661" w:rsidP="00886661">
            <w:pPr>
              <w:keepNext/>
              <w:keepLines/>
              <w:spacing w:after="0"/>
              <w:jc w:val="center"/>
              <w:rPr>
                <w:ins w:id="360" w:author="Per Lindell" w:date="2023-08-02T14:51:00Z"/>
                <w:rFonts w:ascii="Arial" w:hAnsi="Arial"/>
                <w:sz w:val="18"/>
                <w:lang w:eastAsia="ja-JP"/>
              </w:rPr>
            </w:pPr>
            <w:ins w:id="361" w:author="Per Lindell" w:date="2023-08-02T15:30:00Z">
              <w:r w:rsidRPr="004E2B6E">
                <w:rPr>
                  <w:rFonts w:ascii="Arial" w:hAnsi="Arial"/>
                  <w:sz w:val="18"/>
                  <w:lang w:eastAsia="ja-JP"/>
                </w:rPr>
                <w:t>8550</w:t>
              </w:r>
            </w:ins>
          </w:p>
        </w:tc>
        <w:tc>
          <w:tcPr>
            <w:tcW w:w="750" w:type="dxa"/>
            <w:vAlign w:val="bottom"/>
          </w:tcPr>
          <w:p w14:paraId="2A22D68B" w14:textId="28D3D42C" w:rsidR="00886661" w:rsidRPr="00BC7A66" w:rsidRDefault="00886661" w:rsidP="00886661">
            <w:pPr>
              <w:keepNext/>
              <w:keepLines/>
              <w:spacing w:after="0"/>
              <w:jc w:val="center"/>
              <w:rPr>
                <w:ins w:id="362" w:author="Per Lindell" w:date="2023-08-02T14:51:00Z"/>
                <w:rFonts w:ascii="Arial" w:hAnsi="Arial"/>
                <w:sz w:val="18"/>
                <w:lang w:eastAsia="ja-JP"/>
              </w:rPr>
            </w:pPr>
            <w:ins w:id="363" w:author="Per Lindell" w:date="2023-08-02T15:30:00Z">
              <w:r w:rsidRPr="004E2B6E">
                <w:rPr>
                  <w:rFonts w:ascii="Arial" w:hAnsi="Arial"/>
                  <w:sz w:val="18"/>
                  <w:lang w:eastAsia="ja-JP"/>
                </w:rPr>
                <w:t>8900</w:t>
              </w:r>
            </w:ins>
          </w:p>
        </w:tc>
        <w:tc>
          <w:tcPr>
            <w:tcW w:w="823" w:type="dxa"/>
            <w:vAlign w:val="bottom"/>
          </w:tcPr>
          <w:p w14:paraId="158D6239" w14:textId="0D425559" w:rsidR="00886661" w:rsidRPr="00BC7A66" w:rsidRDefault="00886661" w:rsidP="00886661">
            <w:pPr>
              <w:keepNext/>
              <w:keepLines/>
              <w:spacing w:after="0"/>
              <w:jc w:val="center"/>
              <w:rPr>
                <w:ins w:id="364" w:author="Per Lindell" w:date="2023-08-02T14:51:00Z"/>
                <w:rFonts w:ascii="Arial" w:hAnsi="Arial"/>
                <w:sz w:val="18"/>
                <w:lang w:eastAsia="ja-JP"/>
              </w:rPr>
            </w:pPr>
            <w:ins w:id="365" w:author="Per Lindell" w:date="2023-08-02T15:30:00Z">
              <w:r w:rsidRPr="004E2B6E">
                <w:rPr>
                  <w:rFonts w:ascii="Arial" w:hAnsi="Arial"/>
                  <w:sz w:val="18"/>
                  <w:lang w:eastAsia="ja-JP"/>
                </w:rPr>
                <w:t>10260</w:t>
              </w:r>
            </w:ins>
          </w:p>
        </w:tc>
        <w:tc>
          <w:tcPr>
            <w:tcW w:w="851" w:type="dxa"/>
            <w:vAlign w:val="bottom"/>
          </w:tcPr>
          <w:p w14:paraId="6BFDE25F" w14:textId="44D0E1F7" w:rsidR="00886661" w:rsidRPr="00BC7A66" w:rsidRDefault="00886661" w:rsidP="00886661">
            <w:pPr>
              <w:keepNext/>
              <w:keepLines/>
              <w:spacing w:after="0"/>
              <w:jc w:val="center"/>
              <w:rPr>
                <w:ins w:id="366" w:author="Per Lindell" w:date="2023-08-02T14:51:00Z"/>
                <w:rFonts w:ascii="Arial" w:hAnsi="Arial"/>
                <w:sz w:val="18"/>
                <w:lang w:eastAsia="ja-JP"/>
              </w:rPr>
            </w:pPr>
            <w:ins w:id="367" w:author="Per Lindell" w:date="2023-08-02T15:30:00Z">
              <w:r w:rsidRPr="004E2B6E">
                <w:rPr>
                  <w:rFonts w:ascii="Arial" w:hAnsi="Arial"/>
                  <w:sz w:val="18"/>
                  <w:lang w:eastAsia="ja-JP"/>
                </w:rPr>
                <w:t>10680</w:t>
              </w:r>
            </w:ins>
          </w:p>
        </w:tc>
        <w:tc>
          <w:tcPr>
            <w:tcW w:w="850" w:type="dxa"/>
            <w:vAlign w:val="bottom"/>
          </w:tcPr>
          <w:p w14:paraId="05E24329" w14:textId="5A77736A" w:rsidR="00886661" w:rsidRPr="00BC7A66" w:rsidRDefault="00886661" w:rsidP="00886661">
            <w:pPr>
              <w:keepNext/>
              <w:keepLines/>
              <w:spacing w:after="0"/>
              <w:jc w:val="center"/>
              <w:rPr>
                <w:ins w:id="368" w:author="Per Lindell" w:date="2023-08-02T14:51:00Z"/>
                <w:rFonts w:ascii="Arial" w:hAnsi="Arial"/>
                <w:sz w:val="18"/>
                <w:lang w:eastAsia="ja-JP"/>
              </w:rPr>
            </w:pPr>
            <w:ins w:id="369" w:author="Per Lindell" w:date="2023-08-02T15:30:00Z">
              <w:r w:rsidRPr="004E2B6E">
                <w:rPr>
                  <w:rFonts w:ascii="Arial" w:hAnsi="Arial"/>
                  <w:sz w:val="18"/>
                  <w:lang w:eastAsia="ja-JP"/>
                </w:rPr>
                <w:t>11970</w:t>
              </w:r>
            </w:ins>
          </w:p>
        </w:tc>
        <w:tc>
          <w:tcPr>
            <w:tcW w:w="820" w:type="dxa"/>
            <w:vAlign w:val="bottom"/>
          </w:tcPr>
          <w:p w14:paraId="54373E0E" w14:textId="3393975B" w:rsidR="00886661" w:rsidRPr="00BC7A66" w:rsidRDefault="00886661" w:rsidP="00886661">
            <w:pPr>
              <w:keepNext/>
              <w:keepLines/>
              <w:spacing w:after="0"/>
              <w:jc w:val="center"/>
              <w:rPr>
                <w:ins w:id="370" w:author="Per Lindell" w:date="2023-08-02T14:51:00Z"/>
                <w:rFonts w:ascii="Arial" w:hAnsi="Arial"/>
                <w:sz w:val="18"/>
                <w:lang w:eastAsia="ja-JP"/>
              </w:rPr>
            </w:pPr>
            <w:ins w:id="371" w:author="Per Lindell" w:date="2023-08-02T15:30:00Z">
              <w:r w:rsidRPr="004E2B6E">
                <w:rPr>
                  <w:rFonts w:ascii="Arial" w:hAnsi="Arial"/>
                  <w:sz w:val="18"/>
                  <w:lang w:eastAsia="ja-JP"/>
                </w:rPr>
                <w:t>12460</w:t>
              </w:r>
            </w:ins>
          </w:p>
        </w:tc>
      </w:tr>
      <w:tr w:rsidR="008A64C8" w:rsidRPr="00BC7A66" w14:paraId="056AAD9A" w14:textId="77777777" w:rsidTr="00177821">
        <w:trPr>
          <w:trHeight w:val="9"/>
          <w:ins w:id="372" w:author="Per Lindell" w:date="2023-08-02T14:51:00Z"/>
        </w:trPr>
        <w:tc>
          <w:tcPr>
            <w:tcW w:w="576" w:type="dxa"/>
            <w:vAlign w:val="center"/>
          </w:tcPr>
          <w:p w14:paraId="53EBF408" w14:textId="71576200" w:rsidR="008A64C8" w:rsidRPr="00BC7A66" w:rsidRDefault="008A64C8" w:rsidP="008A64C8">
            <w:pPr>
              <w:keepNext/>
              <w:keepLines/>
              <w:spacing w:after="0"/>
              <w:jc w:val="center"/>
              <w:rPr>
                <w:ins w:id="373" w:author="Per Lindell" w:date="2023-08-02T14:51:00Z"/>
                <w:rFonts w:ascii="Arial" w:hAnsi="Arial"/>
                <w:sz w:val="18"/>
                <w:lang w:val="en-US" w:eastAsia="ja-JP"/>
              </w:rPr>
            </w:pPr>
            <w:ins w:id="374" w:author="Per Lindell" w:date="2023-08-02T15:23:00Z">
              <w:r>
                <w:rPr>
                  <w:rFonts w:ascii="Arial" w:hAnsi="Arial"/>
                  <w:sz w:val="18"/>
                  <w:lang w:eastAsia="ja-JP"/>
                </w:rPr>
                <w:t>n78</w:t>
              </w:r>
            </w:ins>
          </w:p>
        </w:tc>
        <w:tc>
          <w:tcPr>
            <w:tcW w:w="751" w:type="dxa"/>
            <w:vAlign w:val="bottom"/>
          </w:tcPr>
          <w:p w14:paraId="1DFDC833" w14:textId="4A690A00" w:rsidR="008A64C8" w:rsidRPr="00BC7A66" w:rsidRDefault="008A64C8" w:rsidP="008A64C8">
            <w:pPr>
              <w:keepNext/>
              <w:keepLines/>
              <w:spacing w:after="0"/>
              <w:jc w:val="center"/>
              <w:rPr>
                <w:ins w:id="375" w:author="Per Lindell" w:date="2023-08-02T14:51:00Z"/>
                <w:rFonts w:ascii="Arial" w:hAnsi="Arial"/>
                <w:sz w:val="18"/>
                <w:lang w:eastAsia="ja-JP"/>
              </w:rPr>
            </w:pPr>
            <w:ins w:id="376" w:author="Per Lindell" w:date="2023-08-02T16:14:00Z">
              <w:r w:rsidRPr="00C85B35">
                <w:rPr>
                  <w:rFonts w:ascii="Arial" w:hAnsi="Arial"/>
                  <w:sz w:val="18"/>
                  <w:lang w:eastAsia="ja-JP"/>
                </w:rPr>
                <w:t>3300</w:t>
              </w:r>
            </w:ins>
          </w:p>
        </w:tc>
        <w:tc>
          <w:tcPr>
            <w:tcW w:w="751" w:type="dxa"/>
            <w:vAlign w:val="bottom"/>
          </w:tcPr>
          <w:p w14:paraId="2BF61895" w14:textId="45983C66" w:rsidR="008A64C8" w:rsidRPr="00BC7A66" w:rsidRDefault="008A64C8" w:rsidP="008A64C8">
            <w:pPr>
              <w:keepNext/>
              <w:keepLines/>
              <w:spacing w:after="0"/>
              <w:jc w:val="center"/>
              <w:rPr>
                <w:ins w:id="377" w:author="Per Lindell" w:date="2023-08-02T14:51:00Z"/>
                <w:rFonts w:ascii="Arial" w:hAnsi="Arial"/>
                <w:sz w:val="18"/>
                <w:lang w:eastAsia="ja-JP"/>
              </w:rPr>
            </w:pPr>
            <w:ins w:id="378" w:author="Per Lindell" w:date="2023-08-02T16:14: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1B19CD9E" w14:textId="6E40D91F" w:rsidR="008A64C8" w:rsidRPr="00BC7A66" w:rsidRDefault="008A64C8" w:rsidP="008A64C8">
            <w:pPr>
              <w:keepNext/>
              <w:keepLines/>
              <w:spacing w:after="0"/>
              <w:jc w:val="center"/>
              <w:rPr>
                <w:ins w:id="379" w:author="Per Lindell" w:date="2023-08-02T14:51:00Z"/>
                <w:rFonts w:ascii="Arial" w:hAnsi="Arial"/>
                <w:sz w:val="18"/>
                <w:lang w:eastAsia="ja-JP"/>
              </w:rPr>
            </w:pPr>
            <w:ins w:id="380" w:author="Per Lindell" w:date="2023-08-02T16:14:00Z">
              <w:r w:rsidRPr="00F65278">
                <w:rPr>
                  <w:rFonts w:ascii="Arial" w:hAnsi="Arial"/>
                  <w:sz w:val="18"/>
                  <w:lang w:eastAsia="ja-JP"/>
                </w:rPr>
                <w:t>6600</w:t>
              </w:r>
            </w:ins>
          </w:p>
        </w:tc>
        <w:tc>
          <w:tcPr>
            <w:tcW w:w="751" w:type="dxa"/>
            <w:tcBorders>
              <w:bottom w:val="single" w:sz="4" w:space="0" w:color="auto"/>
            </w:tcBorders>
            <w:vAlign w:val="bottom"/>
          </w:tcPr>
          <w:p w14:paraId="47F1F6CC" w14:textId="62902DBE" w:rsidR="008A64C8" w:rsidRPr="00BC7A66" w:rsidRDefault="008A64C8" w:rsidP="008A64C8">
            <w:pPr>
              <w:keepNext/>
              <w:keepLines/>
              <w:spacing w:after="0"/>
              <w:jc w:val="center"/>
              <w:rPr>
                <w:ins w:id="381" w:author="Per Lindell" w:date="2023-08-02T14:51:00Z"/>
                <w:rFonts w:ascii="Arial" w:hAnsi="Arial"/>
                <w:sz w:val="18"/>
                <w:lang w:eastAsia="ja-JP"/>
              </w:rPr>
            </w:pPr>
            <w:ins w:id="382" w:author="Per Lindell" w:date="2023-08-02T16:14:00Z">
              <w:r w:rsidRPr="00F65278">
                <w:rPr>
                  <w:rFonts w:ascii="Arial" w:hAnsi="Arial"/>
                  <w:sz w:val="18"/>
                  <w:lang w:eastAsia="ja-JP"/>
                </w:rPr>
                <w:t>7600</w:t>
              </w:r>
            </w:ins>
          </w:p>
        </w:tc>
        <w:tc>
          <w:tcPr>
            <w:tcW w:w="751" w:type="dxa"/>
            <w:tcBorders>
              <w:bottom w:val="single" w:sz="4" w:space="0" w:color="auto"/>
            </w:tcBorders>
            <w:vAlign w:val="bottom"/>
          </w:tcPr>
          <w:p w14:paraId="2895C621" w14:textId="02C62F17" w:rsidR="008A64C8" w:rsidRPr="00BC7A66" w:rsidRDefault="008A64C8" w:rsidP="008A64C8">
            <w:pPr>
              <w:keepNext/>
              <w:keepLines/>
              <w:spacing w:after="0"/>
              <w:jc w:val="center"/>
              <w:rPr>
                <w:ins w:id="383" w:author="Per Lindell" w:date="2023-08-02T14:51:00Z"/>
                <w:rFonts w:ascii="Arial" w:hAnsi="Arial"/>
                <w:sz w:val="18"/>
                <w:lang w:eastAsia="ja-JP"/>
              </w:rPr>
            </w:pPr>
            <w:ins w:id="384" w:author="Per Lindell" w:date="2023-08-02T16:14:00Z">
              <w:r w:rsidRPr="00F65278">
                <w:rPr>
                  <w:rFonts w:ascii="Arial" w:hAnsi="Arial"/>
                  <w:sz w:val="18"/>
                  <w:lang w:eastAsia="ja-JP"/>
                </w:rPr>
                <w:t>9900</w:t>
              </w:r>
            </w:ins>
          </w:p>
        </w:tc>
        <w:tc>
          <w:tcPr>
            <w:tcW w:w="750" w:type="dxa"/>
            <w:tcBorders>
              <w:bottom w:val="single" w:sz="4" w:space="0" w:color="auto"/>
            </w:tcBorders>
            <w:vAlign w:val="bottom"/>
          </w:tcPr>
          <w:p w14:paraId="14DEA78C" w14:textId="6562EEB7" w:rsidR="008A64C8" w:rsidRPr="00BC7A66" w:rsidRDefault="008A64C8" w:rsidP="008A64C8">
            <w:pPr>
              <w:keepNext/>
              <w:keepLines/>
              <w:spacing w:after="0"/>
              <w:jc w:val="center"/>
              <w:rPr>
                <w:ins w:id="385" w:author="Per Lindell" w:date="2023-08-02T14:51:00Z"/>
                <w:rFonts w:ascii="Arial" w:hAnsi="Arial"/>
                <w:sz w:val="18"/>
                <w:lang w:eastAsia="ja-JP"/>
              </w:rPr>
            </w:pPr>
            <w:ins w:id="386" w:author="Per Lindell" w:date="2023-08-02T16:14:00Z">
              <w:r w:rsidRPr="00F65278">
                <w:rPr>
                  <w:rFonts w:ascii="Arial" w:hAnsi="Arial"/>
                  <w:sz w:val="18"/>
                  <w:lang w:eastAsia="ja-JP"/>
                </w:rPr>
                <w:t>11400</w:t>
              </w:r>
            </w:ins>
          </w:p>
        </w:tc>
        <w:tc>
          <w:tcPr>
            <w:tcW w:w="750" w:type="dxa"/>
            <w:vAlign w:val="bottom"/>
          </w:tcPr>
          <w:p w14:paraId="3CCE6B3E" w14:textId="2B5E35FC" w:rsidR="008A64C8" w:rsidRPr="00BC7A66" w:rsidRDefault="008A64C8" w:rsidP="008A64C8">
            <w:pPr>
              <w:keepNext/>
              <w:keepLines/>
              <w:spacing w:after="0"/>
              <w:jc w:val="center"/>
              <w:rPr>
                <w:ins w:id="387" w:author="Per Lindell" w:date="2023-08-02T14:51:00Z"/>
                <w:rFonts w:ascii="Arial" w:hAnsi="Arial"/>
                <w:sz w:val="18"/>
                <w:lang w:eastAsia="ja-JP"/>
              </w:rPr>
            </w:pPr>
            <w:ins w:id="388" w:author="Per Lindell" w:date="2023-08-02T16:14:00Z">
              <w:r w:rsidRPr="00F65278">
                <w:rPr>
                  <w:rFonts w:ascii="Arial" w:hAnsi="Arial"/>
                  <w:sz w:val="18"/>
                  <w:lang w:eastAsia="ja-JP"/>
                </w:rPr>
                <w:t>13200</w:t>
              </w:r>
            </w:ins>
          </w:p>
        </w:tc>
        <w:tc>
          <w:tcPr>
            <w:tcW w:w="750" w:type="dxa"/>
            <w:vAlign w:val="bottom"/>
          </w:tcPr>
          <w:p w14:paraId="55F50B01" w14:textId="1FBB0921" w:rsidR="008A64C8" w:rsidRPr="00BC7A66" w:rsidRDefault="008A64C8" w:rsidP="008A64C8">
            <w:pPr>
              <w:keepNext/>
              <w:keepLines/>
              <w:spacing w:after="0"/>
              <w:jc w:val="center"/>
              <w:rPr>
                <w:ins w:id="389" w:author="Per Lindell" w:date="2023-08-02T14:51:00Z"/>
                <w:rFonts w:ascii="Arial" w:hAnsi="Arial"/>
                <w:sz w:val="18"/>
                <w:lang w:eastAsia="ja-JP"/>
              </w:rPr>
            </w:pPr>
            <w:ins w:id="390" w:author="Per Lindell" w:date="2023-08-02T16:14:00Z">
              <w:r w:rsidRPr="00F65278">
                <w:rPr>
                  <w:rFonts w:ascii="Arial" w:hAnsi="Arial"/>
                  <w:sz w:val="18"/>
                  <w:lang w:eastAsia="ja-JP"/>
                </w:rPr>
                <w:t>15200</w:t>
              </w:r>
            </w:ins>
          </w:p>
        </w:tc>
        <w:tc>
          <w:tcPr>
            <w:tcW w:w="750" w:type="dxa"/>
            <w:vAlign w:val="bottom"/>
          </w:tcPr>
          <w:p w14:paraId="34B40B44" w14:textId="47D4CE43" w:rsidR="008A64C8" w:rsidRPr="00BC7A66" w:rsidRDefault="008A64C8" w:rsidP="008A64C8">
            <w:pPr>
              <w:keepNext/>
              <w:keepLines/>
              <w:spacing w:after="0"/>
              <w:jc w:val="center"/>
              <w:rPr>
                <w:ins w:id="391" w:author="Per Lindell" w:date="2023-08-02T14:51:00Z"/>
                <w:rFonts w:ascii="Arial" w:hAnsi="Arial"/>
                <w:sz w:val="18"/>
                <w:lang w:eastAsia="ja-JP"/>
              </w:rPr>
            </w:pPr>
            <w:ins w:id="392" w:author="Per Lindell" w:date="2023-08-02T16:14:00Z">
              <w:r w:rsidRPr="00F65278">
                <w:rPr>
                  <w:rFonts w:ascii="Arial" w:hAnsi="Arial"/>
                  <w:sz w:val="18"/>
                  <w:lang w:eastAsia="ja-JP"/>
                </w:rPr>
                <w:t>16500</w:t>
              </w:r>
            </w:ins>
          </w:p>
        </w:tc>
        <w:tc>
          <w:tcPr>
            <w:tcW w:w="750" w:type="dxa"/>
            <w:vAlign w:val="bottom"/>
          </w:tcPr>
          <w:p w14:paraId="7A210ABD" w14:textId="0B9951B3" w:rsidR="008A64C8" w:rsidRPr="00BC7A66" w:rsidRDefault="008A64C8" w:rsidP="008A64C8">
            <w:pPr>
              <w:keepNext/>
              <w:keepLines/>
              <w:spacing w:after="0"/>
              <w:jc w:val="center"/>
              <w:rPr>
                <w:ins w:id="393" w:author="Per Lindell" w:date="2023-08-02T14:51:00Z"/>
                <w:rFonts w:ascii="Arial" w:hAnsi="Arial"/>
                <w:sz w:val="18"/>
                <w:lang w:eastAsia="ja-JP"/>
              </w:rPr>
            </w:pPr>
            <w:ins w:id="394" w:author="Per Lindell" w:date="2023-08-02T16:14:00Z">
              <w:r w:rsidRPr="00F65278">
                <w:rPr>
                  <w:rFonts w:ascii="Arial" w:hAnsi="Arial"/>
                  <w:sz w:val="18"/>
                  <w:lang w:eastAsia="ja-JP"/>
                </w:rPr>
                <w:t>19000</w:t>
              </w:r>
            </w:ins>
          </w:p>
        </w:tc>
        <w:tc>
          <w:tcPr>
            <w:tcW w:w="823" w:type="dxa"/>
            <w:vAlign w:val="bottom"/>
          </w:tcPr>
          <w:p w14:paraId="60A5E919" w14:textId="0FF53FE7" w:rsidR="008A64C8" w:rsidRPr="00BC7A66" w:rsidRDefault="008A64C8" w:rsidP="008A64C8">
            <w:pPr>
              <w:keepNext/>
              <w:keepLines/>
              <w:spacing w:after="0"/>
              <w:jc w:val="center"/>
              <w:rPr>
                <w:ins w:id="395" w:author="Per Lindell" w:date="2023-08-02T14:51:00Z"/>
                <w:rFonts w:ascii="Arial" w:hAnsi="Arial"/>
                <w:sz w:val="18"/>
                <w:lang w:eastAsia="ja-JP"/>
              </w:rPr>
            </w:pPr>
            <w:ins w:id="396" w:author="Per Lindell" w:date="2023-08-02T16:14:00Z">
              <w:r w:rsidRPr="00F65278">
                <w:rPr>
                  <w:rFonts w:ascii="Arial" w:hAnsi="Arial"/>
                  <w:sz w:val="18"/>
                  <w:lang w:eastAsia="ja-JP"/>
                </w:rPr>
                <w:t>19800</w:t>
              </w:r>
            </w:ins>
          </w:p>
        </w:tc>
        <w:tc>
          <w:tcPr>
            <w:tcW w:w="851" w:type="dxa"/>
            <w:vAlign w:val="bottom"/>
          </w:tcPr>
          <w:p w14:paraId="57EC4869" w14:textId="1AC84854" w:rsidR="008A64C8" w:rsidRPr="00BC7A66" w:rsidRDefault="008A64C8" w:rsidP="008A64C8">
            <w:pPr>
              <w:keepNext/>
              <w:keepLines/>
              <w:spacing w:after="0"/>
              <w:jc w:val="center"/>
              <w:rPr>
                <w:ins w:id="397" w:author="Per Lindell" w:date="2023-08-02T14:51:00Z"/>
                <w:rFonts w:ascii="Arial" w:hAnsi="Arial"/>
                <w:sz w:val="18"/>
                <w:lang w:eastAsia="ja-JP"/>
              </w:rPr>
            </w:pPr>
            <w:ins w:id="398" w:author="Per Lindell" w:date="2023-08-02T16:14:00Z">
              <w:r w:rsidRPr="00F65278">
                <w:rPr>
                  <w:rFonts w:ascii="Arial" w:hAnsi="Arial"/>
                  <w:sz w:val="18"/>
                  <w:lang w:eastAsia="ja-JP"/>
                </w:rPr>
                <w:t>22800</w:t>
              </w:r>
            </w:ins>
          </w:p>
        </w:tc>
        <w:tc>
          <w:tcPr>
            <w:tcW w:w="850" w:type="dxa"/>
            <w:vAlign w:val="bottom"/>
          </w:tcPr>
          <w:p w14:paraId="1EA2C64E" w14:textId="547802B7" w:rsidR="008A64C8" w:rsidRPr="00BC7A66" w:rsidRDefault="008A64C8" w:rsidP="008A64C8">
            <w:pPr>
              <w:keepNext/>
              <w:keepLines/>
              <w:spacing w:after="0"/>
              <w:jc w:val="center"/>
              <w:rPr>
                <w:ins w:id="399" w:author="Per Lindell" w:date="2023-08-02T14:51:00Z"/>
                <w:rFonts w:ascii="Arial" w:hAnsi="Arial"/>
                <w:sz w:val="18"/>
                <w:lang w:eastAsia="ja-JP"/>
              </w:rPr>
            </w:pPr>
            <w:ins w:id="400" w:author="Per Lindell" w:date="2023-08-02T16:14:00Z">
              <w:r w:rsidRPr="00F65278">
                <w:rPr>
                  <w:rFonts w:ascii="Arial" w:hAnsi="Arial"/>
                  <w:sz w:val="18"/>
                  <w:lang w:eastAsia="ja-JP"/>
                </w:rPr>
                <w:t>23100</w:t>
              </w:r>
            </w:ins>
          </w:p>
        </w:tc>
        <w:tc>
          <w:tcPr>
            <w:tcW w:w="820" w:type="dxa"/>
            <w:vAlign w:val="bottom"/>
          </w:tcPr>
          <w:p w14:paraId="659E4FDD" w14:textId="5E420AE8" w:rsidR="008A64C8" w:rsidRPr="00BC7A66" w:rsidRDefault="008A64C8" w:rsidP="008A64C8">
            <w:pPr>
              <w:keepNext/>
              <w:keepLines/>
              <w:spacing w:after="0"/>
              <w:jc w:val="center"/>
              <w:rPr>
                <w:ins w:id="401" w:author="Per Lindell" w:date="2023-08-02T14:51:00Z"/>
                <w:rFonts w:ascii="Arial" w:hAnsi="Arial"/>
                <w:sz w:val="18"/>
                <w:lang w:eastAsia="ja-JP"/>
              </w:rPr>
            </w:pPr>
            <w:ins w:id="402" w:author="Per Lindell" w:date="2023-08-02T16:14:00Z">
              <w:r w:rsidRPr="00F65278">
                <w:rPr>
                  <w:rFonts w:ascii="Arial" w:hAnsi="Arial"/>
                  <w:sz w:val="18"/>
                  <w:lang w:eastAsia="ja-JP"/>
                </w:rPr>
                <w:t>26600</w:t>
              </w:r>
            </w:ins>
          </w:p>
        </w:tc>
      </w:tr>
    </w:tbl>
    <w:p w14:paraId="68929807" w14:textId="77777777" w:rsidR="00987838" w:rsidRDefault="00987838" w:rsidP="00987838">
      <w:pPr>
        <w:rPr>
          <w:ins w:id="403" w:author="Per Lindell" w:date="2023-08-02T14:51:00Z"/>
        </w:rPr>
      </w:pPr>
    </w:p>
    <w:p w14:paraId="5ADF2F64" w14:textId="55E0C040" w:rsidR="00987838" w:rsidRDefault="00987838" w:rsidP="00987838">
      <w:pPr>
        <w:rPr>
          <w:ins w:id="404" w:author="Per Lindell" w:date="2023-08-02T14:51:00Z"/>
          <w:lang w:eastAsia="zh-CN"/>
        </w:rPr>
      </w:pPr>
      <w:ins w:id="405" w:author="Per Lindell" w:date="2023-08-02T14:51:00Z">
        <w:r w:rsidRPr="00823861">
          <w:rPr>
            <w:lang w:eastAsia="zh-CN"/>
          </w:rPr>
          <w:t xml:space="preserve">Table </w:t>
        </w:r>
        <w:r w:rsidRPr="00987838">
          <w:rPr>
            <w:lang w:eastAsia="zh-CN"/>
          </w:rPr>
          <w:t>5.x.3.2-2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3F29E9EB" w14:textId="57B4BB46" w:rsidR="00987838" w:rsidRPr="00050EB8" w:rsidRDefault="00987838" w:rsidP="00987838">
      <w:pPr>
        <w:pStyle w:val="TH"/>
        <w:rPr>
          <w:ins w:id="406" w:author="Per Lindell" w:date="2023-08-02T14:51:00Z"/>
          <w:lang w:eastAsia="zh-CN"/>
        </w:rPr>
      </w:pPr>
      <w:ins w:id="407" w:author="Per Lindell" w:date="2023-08-02T14:51:00Z">
        <w:r w:rsidRPr="00823861">
          <w:rPr>
            <w:lang w:eastAsia="zh-CN"/>
          </w:rPr>
          <w:t xml:space="preserve">Table </w:t>
        </w:r>
        <w:r w:rsidRPr="00987838">
          <w:rPr>
            <w:lang w:eastAsia="zh-CN"/>
          </w:rPr>
          <w:t>5.x</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87838" w14:paraId="5782393D" w14:textId="77777777" w:rsidTr="00177821">
        <w:trPr>
          <w:trHeight w:val="249"/>
          <w:jc w:val="center"/>
          <w:ins w:id="408"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tcPr>
          <w:p w14:paraId="45FFA700" w14:textId="77777777" w:rsidR="00987838" w:rsidRDefault="00987838" w:rsidP="00177821">
            <w:pPr>
              <w:keepNext/>
              <w:keepLines/>
              <w:spacing w:after="0"/>
              <w:jc w:val="center"/>
              <w:rPr>
                <w:ins w:id="409" w:author="Per Lindell" w:date="2023-08-02T14:5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B6818A" w14:textId="77777777" w:rsidR="00987838" w:rsidRDefault="00987838" w:rsidP="00177821">
            <w:pPr>
              <w:keepNext/>
              <w:keepLines/>
              <w:spacing w:after="0"/>
              <w:jc w:val="center"/>
              <w:rPr>
                <w:ins w:id="410" w:author="Per Lindell" w:date="2023-08-02T14:5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3948378" w14:textId="77777777" w:rsidR="00987838" w:rsidRDefault="00987838" w:rsidP="00177821">
            <w:pPr>
              <w:keepNext/>
              <w:keepLines/>
              <w:spacing w:after="0"/>
              <w:jc w:val="center"/>
              <w:rPr>
                <w:ins w:id="411" w:author="Per Lindell" w:date="2023-08-02T14:5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8461A5" w14:textId="77777777" w:rsidR="00987838" w:rsidRDefault="00987838" w:rsidP="00177821">
            <w:pPr>
              <w:keepNext/>
              <w:keepLines/>
              <w:spacing w:after="0"/>
              <w:jc w:val="center"/>
              <w:rPr>
                <w:ins w:id="412" w:author="Per Lindell" w:date="2023-08-02T14:5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8A2C29E" w14:textId="77777777" w:rsidR="00987838" w:rsidRPr="00C03FD0" w:rsidRDefault="00987838" w:rsidP="00177821">
            <w:pPr>
              <w:keepNext/>
              <w:keepLines/>
              <w:spacing w:after="0"/>
              <w:jc w:val="center"/>
              <w:rPr>
                <w:ins w:id="413" w:author="Per Lindell" w:date="2023-08-02T14:5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71112C5" w14:textId="77777777" w:rsidR="00987838" w:rsidRDefault="00987838" w:rsidP="00177821">
            <w:pPr>
              <w:keepNext/>
              <w:keepLines/>
              <w:spacing w:after="0"/>
              <w:jc w:val="center"/>
              <w:rPr>
                <w:ins w:id="414" w:author="Per Lindell" w:date="2023-08-02T14:51:00Z"/>
                <w:rFonts w:ascii="Arial" w:hAnsi="Arial"/>
                <w:b/>
                <w:sz w:val="18"/>
                <w:lang w:val="en-US" w:eastAsia="ja-JP"/>
              </w:rPr>
            </w:pPr>
            <w:ins w:id="415" w:author="Per Lindell" w:date="2023-08-02T14:5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09F491" w14:textId="77777777" w:rsidR="00987838" w:rsidRDefault="00987838" w:rsidP="00177821">
            <w:pPr>
              <w:keepNext/>
              <w:keepLines/>
              <w:spacing w:after="0"/>
              <w:jc w:val="center"/>
              <w:rPr>
                <w:ins w:id="416" w:author="Per Lindell" w:date="2023-08-02T14:51:00Z"/>
                <w:rFonts w:ascii="Arial" w:hAnsi="Arial"/>
                <w:sz w:val="18"/>
                <w:lang w:val="en-US" w:eastAsia="ja-JP"/>
              </w:rPr>
            </w:pPr>
            <w:ins w:id="417" w:author="Per Lindell" w:date="2023-08-02T14:5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9F8592F" w14:textId="77777777" w:rsidR="00987838" w:rsidRDefault="00987838" w:rsidP="00177821">
            <w:pPr>
              <w:keepNext/>
              <w:keepLines/>
              <w:spacing w:after="0"/>
              <w:jc w:val="center"/>
              <w:rPr>
                <w:ins w:id="418" w:author="Per Lindell" w:date="2023-08-02T14:51:00Z"/>
                <w:rFonts w:ascii="Arial" w:hAnsi="Arial"/>
                <w:b/>
                <w:sz w:val="18"/>
                <w:lang w:val="en-US" w:eastAsia="ja-JP"/>
              </w:rPr>
            </w:pPr>
            <w:ins w:id="419" w:author="Per Lindell" w:date="2023-08-02T14:5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987838" w14:paraId="6C25D566" w14:textId="77777777" w:rsidTr="00177821">
        <w:trPr>
          <w:trHeight w:val="417"/>
          <w:jc w:val="center"/>
          <w:ins w:id="420"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39DAB8D8" w14:textId="77777777" w:rsidR="00987838" w:rsidRDefault="00987838" w:rsidP="00177821">
            <w:pPr>
              <w:keepNext/>
              <w:keepLines/>
              <w:spacing w:after="0"/>
              <w:jc w:val="center"/>
              <w:rPr>
                <w:ins w:id="421" w:author="Per Lindell" w:date="2023-08-02T14:51:00Z"/>
                <w:rFonts w:ascii="Arial" w:hAnsi="Arial"/>
                <w:b/>
                <w:sz w:val="18"/>
                <w:lang w:val="en-US" w:eastAsia="ja-JP"/>
              </w:rPr>
            </w:pPr>
            <w:ins w:id="422" w:author="Per Lindell" w:date="2023-08-02T14:5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6F20E96" w14:textId="77777777" w:rsidR="00987838" w:rsidRDefault="00987838" w:rsidP="00177821">
            <w:pPr>
              <w:keepNext/>
              <w:keepLines/>
              <w:spacing w:after="0"/>
              <w:jc w:val="center"/>
              <w:rPr>
                <w:ins w:id="423" w:author="Per Lindell" w:date="2023-08-02T14:51:00Z"/>
                <w:rFonts w:ascii="Arial" w:hAnsi="Arial"/>
                <w:b/>
                <w:sz w:val="18"/>
                <w:lang w:val="en-US" w:eastAsia="ja-JP"/>
              </w:rPr>
            </w:pPr>
            <w:ins w:id="424" w:author="Per Lindell" w:date="2023-08-02T14:5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F265B58" w14:textId="77777777" w:rsidR="00987838" w:rsidRDefault="00987838" w:rsidP="00177821">
            <w:pPr>
              <w:pStyle w:val="TAH"/>
              <w:rPr>
                <w:ins w:id="425" w:author="Per Lindell" w:date="2023-08-02T14:51:00Z"/>
                <w:lang w:eastAsia="ja-JP"/>
              </w:rPr>
            </w:pPr>
            <w:ins w:id="426" w:author="Per Lindell" w:date="2023-08-02T14: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8B2A6A" w14:textId="77777777" w:rsidR="00987838" w:rsidRDefault="00987838" w:rsidP="00177821">
            <w:pPr>
              <w:pStyle w:val="TAH"/>
              <w:rPr>
                <w:ins w:id="427" w:author="Per Lindell" w:date="2023-08-02T14:51:00Z"/>
                <w:lang w:eastAsia="ja-JP"/>
              </w:rPr>
            </w:pPr>
            <w:ins w:id="428" w:author="Per Lindell" w:date="2023-08-02T14: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E7107B" w14:textId="77777777" w:rsidR="00987838" w:rsidRDefault="00987838" w:rsidP="00177821">
            <w:pPr>
              <w:pStyle w:val="TAH"/>
              <w:rPr>
                <w:ins w:id="429" w:author="Per Lindell" w:date="2023-08-02T14:51:00Z"/>
                <w:lang w:eastAsia="ja-JP"/>
              </w:rPr>
            </w:pPr>
            <w:ins w:id="430"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700EB5" w14:textId="77777777" w:rsidR="00987838" w:rsidRDefault="00987838" w:rsidP="00177821">
            <w:pPr>
              <w:pStyle w:val="TAH"/>
              <w:rPr>
                <w:ins w:id="431" w:author="Per Lindell" w:date="2023-08-02T14:51:00Z"/>
                <w:lang w:eastAsia="ja-JP"/>
              </w:rPr>
            </w:pPr>
            <w:ins w:id="432" w:author="Per Lindell" w:date="2023-08-02T14:5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F10F4C" w14:textId="77777777" w:rsidR="00987838" w:rsidRDefault="00987838" w:rsidP="00177821">
            <w:pPr>
              <w:pStyle w:val="TAH"/>
              <w:rPr>
                <w:ins w:id="433" w:author="Per Lindell" w:date="2023-08-02T14:51:00Z"/>
                <w:lang w:eastAsia="ja-JP"/>
              </w:rPr>
            </w:pPr>
            <w:ins w:id="434" w:author="Per Lindell" w:date="2023-08-02T14: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E48C68" w14:textId="77777777" w:rsidR="00987838" w:rsidRDefault="00987838" w:rsidP="00177821">
            <w:pPr>
              <w:pStyle w:val="TAH"/>
              <w:rPr>
                <w:ins w:id="435" w:author="Per Lindell" w:date="2023-08-02T14:51:00Z"/>
                <w:lang w:eastAsia="ja-JP"/>
              </w:rPr>
            </w:pPr>
            <w:ins w:id="436" w:author="Per Lindell" w:date="2023-08-02T14:5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EEB5BA7" w14:textId="77777777" w:rsidR="00987838" w:rsidRDefault="00987838" w:rsidP="00177821">
            <w:pPr>
              <w:pStyle w:val="TAH"/>
              <w:rPr>
                <w:ins w:id="437" w:author="Per Lindell" w:date="2023-08-02T14:51:00Z"/>
                <w:lang w:eastAsia="ja-JP"/>
              </w:rPr>
            </w:pPr>
            <w:ins w:id="438" w:author="Per Lindell" w:date="2023-08-02T14:5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6281FC3" w14:textId="77777777" w:rsidR="00987838" w:rsidRDefault="00987838" w:rsidP="00177821">
            <w:pPr>
              <w:pStyle w:val="TAH"/>
              <w:rPr>
                <w:ins w:id="439" w:author="Per Lindell" w:date="2023-08-02T14:51:00Z"/>
                <w:lang w:eastAsia="ja-JP"/>
              </w:rPr>
            </w:pPr>
            <w:ins w:id="440" w:author="Per Lindell" w:date="2023-08-02T14:5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C574CAF" w14:textId="77777777" w:rsidR="00987838" w:rsidRDefault="00987838" w:rsidP="00177821">
            <w:pPr>
              <w:pStyle w:val="TAH"/>
              <w:rPr>
                <w:ins w:id="441" w:author="Per Lindell" w:date="2023-08-02T14:51:00Z"/>
                <w:lang w:eastAsia="ja-JP"/>
              </w:rPr>
            </w:pPr>
            <w:ins w:id="442" w:author="Per Lindell" w:date="2023-08-02T14:51:00Z">
              <w:r>
                <w:rPr>
                  <w:lang w:eastAsia="ja-JP"/>
                </w:rPr>
                <w:t>DL High Band Edge</w:t>
              </w:r>
            </w:ins>
          </w:p>
        </w:tc>
      </w:tr>
      <w:tr w:rsidR="004E2B6E" w14:paraId="0D7B12CC" w14:textId="77777777" w:rsidTr="004E2B6E">
        <w:trPr>
          <w:trHeight w:val="249"/>
          <w:jc w:val="center"/>
          <w:ins w:id="443"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0278A5C4" w14:textId="001B0411" w:rsidR="004E2B6E" w:rsidRPr="00887006" w:rsidRDefault="004E2B6E" w:rsidP="004E2B6E">
            <w:pPr>
              <w:pStyle w:val="TAC"/>
              <w:rPr>
                <w:ins w:id="444" w:author="Per Lindell" w:date="2023-08-02T14:51:00Z"/>
                <w:lang w:val="en-US" w:eastAsia="zh-CN"/>
              </w:rPr>
            </w:pPr>
            <w:ins w:id="445" w:author="Per Lindell" w:date="2023-08-02T14:51:00Z">
              <w:r w:rsidRPr="00BC7A66">
                <w:rPr>
                  <w:lang w:eastAsia="ja-JP"/>
                </w:rPr>
                <w:t>n</w:t>
              </w:r>
            </w:ins>
            <w:ins w:id="446" w:author="Per Lindell" w:date="2023-08-02T15:31:00Z">
              <w:r>
                <w:rPr>
                  <w:lang w:eastAsia="ja-JP"/>
                </w:rPr>
                <w:t>66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7BFF7B" w14:textId="409FFF87" w:rsidR="004E2B6E" w:rsidRPr="004E2B6E" w:rsidRDefault="004E2B6E" w:rsidP="004E2B6E">
            <w:pPr>
              <w:keepNext/>
              <w:keepLines/>
              <w:spacing w:after="0"/>
              <w:jc w:val="center"/>
              <w:rPr>
                <w:ins w:id="447" w:author="Per Lindell" w:date="2023-08-02T14:51:00Z"/>
                <w:rFonts w:ascii="Arial" w:hAnsi="Arial"/>
                <w:sz w:val="18"/>
                <w:lang w:eastAsia="ja-JP"/>
              </w:rPr>
            </w:pPr>
            <w:ins w:id="448" w:author="Per Lindell" w:date="2023-08-02T15:32:00Z">
              <w:r w:rsidRPr="004E2B6E">
                <w:rPr>
                  <w:rFonts w:ascii="Arial" w:hAnsi="Arial"/>
                  <w:sz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050320" w14:textId="7CA2CF8E" w:rsidR="004E2B6E" w:rsidRPr="009F1BD4" w:rsidRDefault="004E2B6E" w:rsidP="004E2B6E">
            <w:pPr>
              <w:pStyle w:val="TAC"/>
              <w:rPr>
                <w:ins w:id="449" w:author="Per Lindell" w:date="2023-08-02T14:51:00Z"/>
                <w:lang w:eastAsia="ja-JP"/>
              </w:rPr>
            </w:pPr>
            <w:ins w:id="450" w:author="Per Lindell" w:date="2023-08-02T15:32:00Z">
              <w:r w:rsidRPr="004E2B6E">
                <w:rPr>
                  <w:lang w:eastAsia="ja-JP"/>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3C55D39E" w14:textId="739449AF" w:rsidR="004E2B6E" w:rsidRPr="009F1BD4" w:rsidRDefault="004E2B6E" w:rsidP="004E2B6E">
            <w:pPr>
              <w:pStyle w:val="TAC"/>
              <w:rPr>
                <w:ins w:id="451" w:author="Per Lindell" w:date="2023-08-02T14:51:00Z"/>
                <w:lang w:eastAsia="ja-JP"/>
              </w:rPr>
            </w:pPr>
            <w:ins w:id="452" w:author="Per Lindell" w:date="2023-08-02T15:31:00Z">
              <w:r w:rsidRPr="004E2B6E">
                <w:rPr>
                  <w:lang w:eastAsia="ja-JP"/>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43A42AF1" w14:textId="79A03C24" w:rsidR="004E2B6E" w:rsidRPr="009F1BD4" w:rsidRDefault="004E2B6E" w:rsidP="004E2B6E">
            <w:pPr>
              <w:pStyle w:val="TAC"/>
              <w:rPr>
                <w:ins w:id="453" w:author="Per Lindell" w:date="2023-08-02T14:51:00Z"/>
                <w:lang w:eastAsia="ja-JP"/>
              </w:rPr>
            </w:pPr>
            <w:ins w:id="454" w:author="Per Lindell" w:date="2023-08-02T15:31:00Z">
              <w:r w:rsidRPr="004E2B6E">
                <w:rPr>
                  <w:lang w:eastAsia="ja-JP"/>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0C103187" w14:textId="476837FD" w:rsidR="004E2B6E" w:rsidRPr="009F1BD4" w:rsidRDefault="004E2B6E" w:rsidP="004E2B6E">
            <w:pPr>
              <w:pStyle w:val="TAC"/>
              <w:rPr>
                <w:ins w:id="455" w:author="Per Lindell" w:date="2023-08-02T14:51:00Z"/>
                <w:lang w:eastAsia="ja-JP"/>
              </w:rPr>
            </w:pPr>
            <w:ins w:id="456" w:author="Per Lindell" w:date="2023-08-02T15:32:00Z">
              <w:r w:rsidRPr="004E2B6E">
                <w:rPr>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6448B094" w14:textId="0FB5A087" w:rsidR="004E2B6E" w:rsidRPr="009F1BD4" w:rsidRDefault="004E2B6E" w:rsidP="004E2B6E">
            <w:pPr>
              <w:pStyle w:val="TAC"/>
              <w:rPr>
                <w:ins w:id="457" w:author="Per Lindell" w:date="2023-08-02T14:51:00Z"/>
                <w:lang w:eastAsia="ja-JP"/>
              </w:rPr>
            </w:pPr>
            <w:ins w:id="458" w:author="Per Lindell" w:date="2023-08-02T15:32:00Z">
              <w:r w:rsidRPr="004E2B6E">
                <w:rPr>
                  <w:lang w:eastAsia="ja-JP"/>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53AB01DE" w14:textId="49B7C155" w:rsidR="004E2B6E" w:rsidRPr="009F1BD4" w:rsidRDefault="004E2B6E" w:rsidP="004E2B6E">
            <w:pPr>
              <w:pStyle w:val="TAC"/>
              <w:rPr>
                <w:ins w:id="459" w:author="Per Lindell" w:date="2023-08-02T14:51:00Z"/>
                <w:lang w:eastAsia="ja-JP"/>
              </w:rPr>
            </w:pPr>
            <w:ins w:id="460" w:author="Per Lindell" w:date="2023-08-02T15:32:00Z">
              <w:r w:rsidRPr="004E2B6E">
                <w:rPr>
                  <w:lang w:eastAsia="ja-JP"/>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62739543" w14:textId="4A27E3C1" w:rsidR="004E2B6E" w:rsidRPr="009F1BD4" w:rsidRDefault="004E2B6E" w:rsidP="004E2B6E">
            <w:pPr>
              <w:pStyle w:val="TAC"/>
              <w:rPr>
                <w:ins w:id="461" w:author="Per Lindell" w:date="2023-08-02T14:51:00Z"/>
                <w:lang w:eastAsia="ja-JP"/>
              </w:rPr>
            </w:pPr>
            <w:ins w:id="462" w:author="Per Lindell" w:date="2023-08-02T15:32:00Z">
              <w:r w:rsidRPr="004E2B6E">
                <w:rPr>
                  <w:lang w:eastAsia="ja-JP"/>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07320F99" w14:textId="7F506939" w:rsidR="004E2B6E" w:rsidRPr="00495F8B" w:rsidRDefault="004E2B6E" w:rsidP="004E2B6E">
            <w:pPr>
              <w:pStyle w:val="TAC"/>
              <w:rPr>
                <w:ins w:id="463" w:author="Per Lindell" w:date="2023-08-02T14:51:00Z"/>
                <w:lang w:eastAsia="ja-JP"/>
              </w:rPr>
            </w:pPr>
            <w:ins w:id="464" w:author="Per Lindell" w:date="2023-08-02T15:33:00Z">
              <w:r w:rsidRPr="004E2B6E">
                <w:rPr>
                  <w:lang w:eastAsia="ja-JP"/>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268D1569" w14:textId="4E295AC5" w:rsidR="004E2B6E" w:rsidRPr="00495F8B" w:rsidRDefault="004E2B6E" w:rsidP="004E2B6E">
            <w:pPr>
              <w:pStyle w:val="TAC"/>
              <w:rPr>
                <w:ins w:id="465" w:author="Per Lindell" w:date="2023-08-02T14:51:00Z"/>
                <w:lang w:eastAsia="ja-JP"/>
              </w:rPr>
            </w:pPr>
            <w:ins w:id="466" w:author="Per Lindell" w:date="2023-08-02T15:33:00Z">
              <w:r w:rsidRPr="004E2B6E">
                <w:rPr>
                  <w:lang w:eastAsia="ja-JP"/>
                </w:rPr>
                <w:t>8800</w:t>
              </w:r>
            </w:ins>
          </w:p>
        </w:tc>
      </w:tr>
      <w:tr w:rsidR="007844B5" w14:paraId="75D13AA7" w14:textId="77777777" w:rsidTr="007844B5">
        <w:trPr>
          <w:trHeight w:val="169"/>
          <w:jc w:val="center"/>
          <w:ins w:id="467" w:author="Per Lindell" w:date="2023-08-02T14:51:00Z"/>
        </w:trPr>
        <w:tc>
          <w:tcPr>
            <w:tcW w:w="662" w:type="dxa"/>
            <w:tcBorders>
              <w:top w:val="single" w:sz="4" w:space="0" w:color="auto"/>
              <w:left w:val="single" w:sz="4" w:space="0" w:color="auto"/>
              <w:bottom w:val="single" w:sz="4" w:space="0" w:color="auto"/>
              <w:right w:val="single" w:sz="4" w:space="0" w:color="auto"/>
            </w:tcBorders>
            <w:vAlign w:val="center"/>
            <w:hideMark/>
          </w:tcPr>
          <w:p w14:paraId="458CD1AF" w14:textId="789A3740" w:rsidR="007844B5" w:rsidRPr="00887006" w:rsidRDefault="007844B5" w:rsidP="007844B5">
            <w:pPr>
              <w:pStyle w:val="TAC"/>
              <w:rPr>
                <w:ins w:id="468" w:author="Per Lindell" w:date="2023-08-02T14:51:00Z"/>
                <w:lang w:val="en-US" w:eastAsia="zh-CN"/>
              </w:rPr>
            </w:pPr>
            <w:ins w:id="469" w:author="Per Lindell" w:date="2023-08-02T15:23: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54FB8B" w14:textId="6AA192B0" w:rsidR="007844B5" w:rsidRPr="004E2B6E" w:rsidRDefault="007844B5" w:rsidP="007844B5">
            <w:pPr>
              <w:keepNext/>
              <w:keepLines/>
              <w:spacing w:after="0"/>
              <w:jc w:val="center"/>
              <w:rPr>
                <w:ins w:id="470" w:author="Per Lindell" w:date="2023-08-02T14:51:00Z"/>
                <w:rFonts w:ascii="Arial" w:hAnsi="Arial"/>
                <w:sz w:val="18"/>
                <w:lang w:eastAsia="ja-JP"/>
              </w:rPr>
            </w:pPr>
            <w:ins w:id="471" w:author="Per Lindell" w:date="2023-08-02T16:14: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42DC96" w14:textId="3E2F10CE" w:rsidR="007844B5" w:rsidRPr="004E2B6E" w:rsidRDefault="007844B5" w:rsidP="007844B5">
            <w:pPr>
              <w:keepNext/>
              <w:keepLines/>
              <w:spacing w:after="0"/>
              <w:jc w:val="center"/>
              <w:rPr>
                <w:ins w:id="472" w:author="Per Lindell" w:date="2023-08-02T14:51:00Z"/>
                <w:rFonts w:ascii="Arial" w:hAnsi="Arial"/>
                <w:sz w:val="18"/>
                <w:lang w:eastAsia="ja-JP"/>
              </w:rPr>
            </w:pPr>
            <w:ins w:id="473" w:author="Per Lindell" w:date="2023-08-02T16:14: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1153F35" w14:textId="78EE2896" w:rsidR="007844B5" w:rsidRPr="004E2B6E" w:rsidRDefault="007844B5" w:rsidP="007844B5">
            <w:pPr>
              <w:keepNext/>
              <w:keepLines/>
              <w:spacing w:after="0"/>
              <w:jc w:val="center"/>
              <w:rPr>
                <w:ins w:id="474" w:author="Per Lindell" w:date="2023-08-02T14:51:00Z"/>
                <w:rFonts w:ascii="Arial" w:hAnsi="Arial"/>
                <w:sz w:val="18"/>
                <w:lang w:eastAsia="ja-JP"/>
              </w:rPr>
            </w:pPr>
            <w:ins w:id="475" w:author="Per Lindell" w:date="2023-08-02T16:14: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726B07E" w14:textId="57FD0BCF" w:rsidR="007844B5" w:rsidRPr="004E2B6E" w:rsidRDefault="007844B5" w:rsidP="007844B5">
            <w:pPr>
              <w:keepNext/>
              <w:keepLines/>
              <w:spacing w:after="0"/>
              <w:jc w:val="center"/>
              <w:rPr>
                <w:ins w:id="476" w:author="Per Lindell" w:date="2023-08-02T14:51:00Z"/>
                <w:rFonts w:ascii="Arial" w:hAnsi="Arial"/>
                <w:sz w:val="18"/>
                <w:lang w:eastAsia="ja-JP"/>
              </w:rPr>
            </w:pPr>
            <w:ins w:id="477" w:author="Per Lindell" w:date="2023-08-02T16:14: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center"/>
          </w:tcPr>
          <w:p w14:paraId="424D9C41" w14:textId="1A85C48E" w:rsidR="007844B5" w:rsidRPr="004E2B6E" w:rsidRDefault="007844B5" w:rsidP="007844B5">
            <w:pPr>
              <w:keepNext/>
              <w:keepLines/>
              <w:spacing w:after="0"/>
              <w:jc w:val="center"/>
              <w:rPr>
                <w:ins w:id="478" w:author="Per Lindell" w:date="2023-08-02T14:51:00Z"/>
                <w:rFonts w:ascii="Arial" w:hAnsi="Arial"/>
                <w:sz w:val="18"/>
                <w:lang w:eastAsia="ja-JP"/>
              </w:rPr>
            </w:pPr>
            <w:ins w:id="479" w:author="Per Lindell" w:date="2023-08-02T16:14: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6703238" w14:textId="54C2CF32" w:rsidR="007844B5" w:rsidRPr="004E2B6E" w:rsidRDefault="007844B5" w:rsidP="007844B5">
            <w:pPr>
              <w:keepNext/>
              <w:keepLines/>
              <w:spacing w:after="0"/>
              <w:jc w:val="center"/>
              <w:rPr>
                <w:ins w:id="480" w:author="Per Lindell" w:date="2023-08-02T14:51:00Z"/>
                <w:rFonts w:ascii="Arial" w:hAnsi="Arial"/>
                <w:sz w:val="18"/>
                <w:lang w:eastAsia="ja-JP"/>
              </w:rPr>
            </w:pPr>
            <w:ins w:id="481" w:author="Per Lindell" w:date="2023-08-02T16:14: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09436890" w14:textId="4922C1B2" w:rsidR="007844B5" w:rsidRPr="004E2B6E" w:rsidRDefault="007844B5" w:rsidP="007844B5">
            <w:pPr>
              <w:keepNext/>
              <w:keepLines/>
              <w:spacing w:after="0"/>
              <w:jc w:val="center"/>
              <w:rPr>
                <w:ins w:id="482" w:author="Per Lindell" w:date="2023-08-02T14:51:00Z"/>
                <w:rFonts w:ascii="Arial" w:hAnsi="Arial"/>
                <w:sz w:val="18"/>
                <w:lang w:eastAsia="ja-JP"/>
              </w:rPr>
            </w:pPr>
            <w:ins w:id="483" w:author="Per Lindell" w:date="2023-08-02T16:14: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7A0F0419" w14:textId="6BAA6C13" w:rsidR="007844B5" w:rsidRPr="004E2B6E" w:rsidRDefault="007844B5" w:rsidP="007844B5">
            <w:pPr>
              <w:keepNext/>
              <w:keepLines/>
              <w:spacing w:after="0"/>
              <w:jc w:val="center"/>
              <w:rPr>
                <w:ins w:id="484" w:author="Per Lindell" w:date="2023-08-02T14:51:00Z"/>
                <w:rFonts w:ascii="Arial" w:hAnsi="Arial"/>
                <w:sz w:val="18"/>
                <w:lang w:eastAsia="ja-JP"/>
              </w:rPr>
            </w:pPr>
            <w:ins w:id="485" w:author="Per Lindell" w:date="2023-08-02T16:14: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D1D1E3B" w14:textId="359F807E" w:rsidR="007844B5" w:rsidRPr="004E2B6E" w:rsidRDefault="007844B5" w:rsidP="007844B5">
            <w:pPr>
              <w:keepNext/>
              <w:keepLines/>
              <w:spacing w:after="0"/>
              <w:jc w:val="center"/>
              <w:rPr>
                <w:ins w:id="486" w:author="Per Lindell" w:date="2023-08-02T14:51:00Z"/>
                <w:rFonts w:ascii="Arial" w:hAnsi="Arial"/>
                <w:sz w:val="18"/>
                <w:lang w:eastAsia="ja-JP"/>
              </w:rPr>
            </w:pPr>
            <w:ins w:id="487" w:author="Per Lindell" w:date="2023-08-02T16:14: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511D8DAE" w14:textId="088A57CE" w:rsidR="007844B5" w:rsidRPr="004E2B6E" w:rsidRDefault="007844B5" w:rsidP="007844B5">
            <w:pPr>
              <w:keepNext/>
              <w:keepLines/>
              <w:spacing w:after="0"/>
              <w:jc w:val="center"/>
              <w:rPr>
                <w:ins w:id="488" w:author="Per Lindell" w:date="2023-08-02T14:51:00Z"/>
                <w:rFonts w:ascii="Arial" w:hAnsi="Arial"/>
                <w:sz w:val="18"/>
                <w:lang w:eastAsia="ja-JP"/>
              </w:rPr>
            </w:pPr>
            <w:ins w:id="489" w:author="Per Lindell" w:date="2023-08-02T16:14:00Z">
              <w:r w:rsidRPr="00F65278">
                <w:rPr>
                  <w:rFonts w:ascii="Arial" w:hAnsi="Arial"/>
                  <w:sz w:val="18"/>
                  <w:lang w:eastAsia="ja-JP"/>
                </w:rPr>
                <w:t>15200</w:t>
              </w:r>
            </w:ins>
          </w:p>
        </w:tc>
      </w:tr>
    </w:tbl>
    <w:p w14:paraId="76C40ED4" w14:textId="77777777" w:rsidR="00987838" w:rsidRPr="00BC7A66" w:rsidRDefault="00987838" w:rsidP="00987838">
      <w:pPr>
        <w:rPr>
          <w:ins w:id="490" w:author="Per Lindell" w:date="2023-08-02T14:51:00Z"/>
        </w:rPr>
      </w:pPr>
    </w:p>
    <w:p w14:paraId="065081F6" w14:textId="46501B2F" w:rsidR="0066374D" w:rsidRPr="00AE70E3" w:rsidRDefault="00987838" w:rsidP="0066374D">
      <w:pPr>
        <w:rPr>
          <w:ins w:id="491" w:author="Per Lindell" w:date="2023-08-01T16:38:00Z"/>
        </w:rPr>
      </w:pPr>
      <w:ins w:id="492" w:author="Per Lindell" w:date="2023-08-02T14:52:00Z">
        <w:r>
          <w:t>N</w:t>
        </w:r>
      </w:ins>
      <w:ins w:id="493" w:author="Per Lindell" w:date="2023-08-02T14:41:00Z">
        <w:r w:rsidR="00E705F5">
          <w:t xml:space="preserve">o </w:t>
        </w:r>
      </w:ins>
      <w:ins w:id="494" w:author="Per Lindell" w:date="2023-08-01T16:38:00Z">
        <w:r w:rsidR="0066374D" w:rsidRPr="00AE70E3">
          <w:t xml:space="preserve">MSD issue due to harmonic </w:t>
        </w:r>
      </w:ins>
      <w:ins w:id="495" w:author="Per Lindell" w:date="2023-08-02T14:41:00Z">
        <w:r w:rsidR="00E705F5">
          <w:t xml:space="preserve">or harmonic </w:t>
        </w:r>
      </w:ins>
      <w:ins w:id="496" w:author="Per Lindell" w:date="2023-08-01T16:38:00Z">
        <w:r w:rsidR="0066374D" w:rsidRPr="00AE70E3">
          <w:t xml:space="preserve">mixing from PC2 </w:t>
        </w:r>
      </w:ins>
      <w:ins w:id="497" w:author="Per Lindell" w:date="2023-08-02T15:23:00Z">
        <w:r w:rsidR="008F06CB">
          <w:t>n78</w:t>
        </w:r>
      </w:ins>
      <w:ins w:id="498" w:author="Per Lindell" w:date="2023-08-01T16:38:00Z">
        <w:r w:rsidR="0066374D" w:rsidRPr="00AE70E3">
          <w:t xml:space="preserve"> UL </w:t>
        </w:r>
      </w:ins>
      <w:ins w:id="499" w:author="Per Lindell" w:date="2023-08-02T14:54:00Z">
        <w:r w:rsidR="00D051DD">
          <w:t xml:space="preserve">need to </w:t>
        </w:r>
      </w:ins>
      <w:ins w:id="500" w:author="Per Lindell" w:date="2023-08-01T16:38:00Z">
        <w:r w:rsidR="0066374D" w:rsidRPr="00AE70E3">
          <w:t>be defined</w:t>
        </w:r>
      </w:ins>
    </w:p>
    <w:p w14:paraId="0A74C4B5" w14:textId="2649E602" w:rsidR="0066374D" w:rsidRPr="00AE70E3" w:rsidRDefault="0066374D" w:rsidP="0066374D">
      <w:pPr>
        <w:keepNext/>
        <w:keepLines/>
        <w:spacing w:before="120"/>
        <w:ind w:left="1418" w:hanging="1418"/>
        <w:outlineLvl w:val="3"/>
        <w:rPr>
          <w:ins w:id="501" w:author="Per Lindell" w:date="2023-08-01T16:38:00Z"/>
          <w:rFonts w:ascii="Arial" w:hAnsi="Arial"/>
          <w:sz w:val="24"/>
          <w:lang w:eastAsia="zh-CN"/>
        </w:rPr>
      </w:pPr>
      <w:ins w:id="502" w:author="Per Lindell" w:date="2023-08-01T16:38:00Z">
        <w:r w:rsidRPr="00AE70E3">
          <w:rPr>
            <w:rFonts w:ascii="Arial" w:hAnsi="Arial"/>
            <w:sz w:val="24"/>
          </w:rPr>
          <w:t>5.x.3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 xml:space="preserve">1.5 for single uplink </w:t>
        </w:r>
      </w:ins>
      <w:ins w:id="503" w:author="Per Lindell" w:date="2023-08-02T15:23:00Z">
        <w:r w:rsidR="008F06CB">
          <w:rPr>
            <w:rFonts w:ascii="Arial" w:hAnsi="Arial"/>
            <w:sz w:val="24"/>
            <w:lang w:eastAsia="zh-CN"/>
          </w:rPr>
          <w:t>n78</w:t>
        </w:r>
      </w:ins>
    </w:p>
    <w:p w14:paraId="20C027C2" w14:textId="5661CA5B" w:rsidR="00987838" w:rsidRPr="00AE70E3" w:rsidRDefault="00987838" w:rsidP="00987838">
      <w:pPr>
        <w:rPr>
          <w:ins w:id="504" w:author="Per Lindell" w:date="2023-08-02T14:53:00Z"/>
        </w:rPr>
      </w:pPr>
      <w:ins w:id="505" w:author="Per Lindell" w:date="2023-08-02T14:53:00Z">
        <w:r>
          <w:t xml:space="preserve">No </w:t>
        </w:r>
        <w:r w:rsidRPr="00AE70E3">
          <w:t xml:space="preserve">MSD issue due to harmonic </w:t>
        </w:r>
        <w:r>
          <w:t xml:space="preserve">or harmonic </w:t>
        </w:r>
        <w:r w:rsidRPr="00AE70E3">
          <w:t>mixing from PC</w:t>
        </w:r>
        <w:r>
          <w:t>1.5</w:t>
        </w:r>
        <w:r w:rsidRPr="00AE70E3">
          <w:t xml:space="preserve"> </w:t>
        </w:r>
      </w:ins>
      <w:ins w:id="506" w:author="Per Lindell" w:date="2023-08-02T15:23:00Z">
        <w:r w:rsidR="008F06CB">
          <w:t>n78</w:t>
        </w:r>
      </w:ins>
      <w:ins w:id="507" w:author="Per Lindell" w:date="2023-08-02T14:53:00Z">
        <w:r w:rsidRPr="00AE70E3">
          <w:t xml:space="preserve"> UL </w:t>
        </w:r>
        <w:r>
          <w:t xml:space="preserve">need to </w:t>
        </w:r>
        <w:r w:rsidRPr="00AE70E3">
          <w:t>be defined</w:t>
        </w:r>
      </w:ins>
    </w:p>
    <w:p w14:paraId="67F3AA51" w14:textId="77777777" w:rsidR="0066374D" w:rsidRPr="00AE70E3" w:rsidRDefault="0066374D" w:rsidP="0066374D">
      <w:pPr>
        <w:keepNext/>
        <w:keepLines/>
        <w:spacing w:before="120"/>
        <w:ind w:left="1134" w:hanging="1134"/>
        <w:outlineLvl w:val="2"/>
        <w:rPr>
          <w:ins w:id="508" w:author="Per Lindell" w:date="2023-08-01T16:38:00Z"/>
          <w:rFonts w:ascii="Arial" w:hAnsi="Arial"/>
          <w:sz w:val="28"/>
          <w:lang w:eastAsia="ja-JP"/>
        </w:rPr>
      </w:pPr>
      <w:bookmarkStart w:id="509" w:name="_Toc115167922"/>
      <w:ins w:id="510" w:author="Per Lindell" w:date="2023-08-01T16:38:00Z">
        <w:r w:rsidRPr="00AE70E3">
          <w:rPr>
            <w:rFonts w:ascii="Arial" w:hAnsi="Arial"/>
            <w:sz w:val="28"/>
            <w:lang w:eastAsia="ja-JP"/>
          </w:rPr>
          <w:t>5.</w:t>
        </w:r>
        <w:r w:rsidRPr="00AE70E3">
          <w:rPr>
            <w:rFonts w:ascii="Arial" w:hAnsi="Arial" w:hint="eastAsia"/>
            <w:sz w:val="28"/>
            <w:lang w:eastAsia="ja-JP"/>
          </w:rPr>
          <w:t>x</w:t>
        </w:r>
        <w:r w:rsidRPr="00AE70E3">
          <w:rPr>
            <w:rFonts w:ascii="Arial" w:hAnsi="Arial"/>
            <w:sz w:val="28"/>
            <w:lang w:eastAsia="ja-JP"/>
          </w:rPr>
          <w:t>.4</w:t>
        </w:r>
        <w:r w:rsidRPr="00AE70E3">
          <w:rPr>
            <w:rFonts w:ascii="Arial" w:hAnsi="Arial"/>
            <w:sz w:val="28"/>
            <w:lang w:eastAsia="ja-JP"/>
          </w:rPr>
          <w:tab/>
          <w:t>∆TIB and ∆RIB values</w:t>
        </w:r>
        <w:bookmarkEnd w:id="509"/>
      </w:ins>
    </w:p>
    <w:p w14:paraId="09D9D0BA" w14:textId="77777777" w:rsidR="0066374D" w:rsidRPr="00AE70E3" w:rsidRDefault="0066374D" w:rsidP="0066374D">
      <w:pPr>
        <w:rPr>
          <w:ins w:id="511" w:author="Per Lindell" w:date="2023-08-01T16:38:00Z"/>
          <w:lang w:eastAsia="zh-CN"/>
        </w:rPr>
      </w:pPr>
      <w:ins w:id="512" w:author="Per Lindell" w:date="2023-08-01T16:38:00Z">
        <w:r w:rsidRPr="00AE70E3">
          <w:rPr>
            <w:lang w:eastAsia="ja-JP"/>
          </w:rPr>
          <w:t>There is no change by comparing to the values for PC3 CA.</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3BCA" w14:textId="77777777" w:rsidR="003F7F55" w:rsidRDefault="003F7F55">
      <w:r>
        <w:separator/>
      </w:r>
    </w:p>
  </w:endnote>
  <w:endnote w:type="continuationSeparator" w:id="0">
    <w:p w14:paraId="64499D6D" w14:textId="77777777" w:rsidR="003F7F55" w:rsidRDefault="003F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67EE" w14:textId="77777777" w:rsidR="003F7F55" w:rsidRDefault="003F7F55">
      <w:r>
        <w:separator/>
      </w:r>
    </w:p>
  </w:footnote>
  <w:footnote w:type="continuationSeparator" w:id="0">
    <w:p w14:paraId="55809002" w14:textId="77777777" w:rsidR="003F7F55" w:rsidRDefault="003F7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6C8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DF6786"/>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Pages>
  <Words>679</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135</cp:revision>
  <cp:lastPrinted>2013-07-05T12:11:00Z</cp:lastPrinted>
  <dcterms:created xsi:type="dcterms:W3CDTF">2022-09-28T05:59:00Z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